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179"/>
        <w:gridCol w:w="709"/>
        <w:gridCol w:w="567"/>
        <w:gridCol w:w="833"/>
        <w:gridCol w:w="301"/>
        <w:gridCol w:w="425"/>
        <w:gridCol w:w="518"/>
        <w:gridCol w:w="188"/>
        <w:gridCol w:w="287"/>
        <w:gridCol w:w="425"/>
        <w:gridCol w:w="618"/>
      </w:tblGrid>
      <w:tr w:rsidR="00CC128C" w:rsidRPr="00CC128C" w14:paraId="2EED401F" w14:textId="77777777" w:rsidTr="7E132EB1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942F56A" w14:textId="77777777" w:rsidR="00EA19F8" w:rsidRPr="00CC128C" w:rsidRDefault="00EA19F8" w:rsidP="005F5D8A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8CDEC41" w14:textId="77777777" w:rsidR="00EA19F8" w:rsidRPr="00CC128C" w:rsidRDefault="00EA19F8" w:rsidP="005F5D8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Uvod u programiranje</w:t>
            </w:r>
          </w:p>
        </w:tc>
      </w:tr>
      <w:tr w:rsidR="00CC128C" w:rsidRPr="00CC128C" w14:paraId="4E23F988" w14:textId="77777777" w:rsidTr="7E132EB1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C1BC2D" w14:textId="77777777" w:rsidR="00EA19F8" w:rsidRPr="00CC128C" w:rsidRDefault="00EA19F8" w:rsidP="005F5D8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</w:rPr>
            </w:pPr>
            <w:r w:rsidRPr="00CC128C">
              <w:rPr>
                <w:rStyle w:val="Naglaeno"/>
                <w:rFonts w:ascii="Times New Roman" w:hAnsi="Times New Roman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5CFF29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  <w:shd w:val="clear" w:color="auto" w:fill="FFFFFF"/>
              </w:rPr>
              <w:t>EUBB10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B5A88E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00F33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3.</w:t>
            </w:r>
          </w:p>
        </w:tc>
      </w:tr>
      <w:tr w:rsidR="00CC128C" w:rsidRPr="00CC128C" w14:paraId="5951EDD4" w14:textId="77777777" w:rsidTr="7E132E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28C6B9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Style w:val="Naglaeno"/>
                <w:rFonts w:ascii="Times New Roman" w:hAnsi="Times New Roman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362C2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Prof. dr. </w:t>
            </w:r>
            <w:proofErr w:type="spellStart"/>
            <w:r w:rsidRPr="00CC128C">
              <w:rPr>
                <w:rFonts w:ascii="Times New Roman" w:hAnsi="Times New Roman"/>
              </w:rPr>
              <w:t>sc</w:t>
            </w:r>
            <w:proofErr w:type="spellEnd"/>
            <w:r w:rsidRPr="00CC128C">
              <w:rPr>
                <w:rFonts w:ascii="Times New Roman" w:hAnsi="Times New Roman"/>
              </w:rPr>
              <w:t xml:space="preserve">. Željko </w:t>
            </w:r>
            <w:proofErr w:type="spellStart"/>
            <w:r w:rsidRPr="00CC128C">
              <w:rPr>
                <w:rFonts w:ascii="Times New Roman" w:hAnsi="Times New Roman"/>
              </w:rPr>
              <w:t>Garača</w:t>
            </w:r>
            <w:proofErr w:type="spellEnd"/>
          </w:p>
          <w:p w14:paraId="185C8BC3" w14:textId="21913D7C" w:rsidR="008D2EAE" w:rsidRPr="00CC128C" w:rsidRDefault="7E132EB1" w:rsidP="005F5D8A">
            <w:pPr>
              <w:spacing w:after="0" w:line="240" w:lineRule="auto"/>
              <w:rPr>
                <w:rFonts w:ascii="Times New Roman" w:hAnsi="Times New Roman"/>
                <w:rPrChange w:id="0" w:author="Julija" w:date="2021-10-22T17:38:00Z">
                  <w:rPr>
                    <w:rFonts w:ascii="Times New Roman" w:hAnsi="Times New Roman"/>
                    <w:color w:val="FF0000"/>
                  </w:rPr>
                </w:rPrChange>
              </w:rPr>
            </w:pPr>
            <w:proofErr w:type="spellStart"/>
            <w:r w:rsidRPr="7E132EB1">
              <w:rPr>
                <w:rFonts w:ascii="Arial" w:hAnsi="Arial" w:cs="Arial"/>
                <w:sz w:val="20"/>
                <w:szCs w:val="20"/>
              </w:rPr>
              <w:t>I</w:t>
            </w:r>
            <w:del w:id="1" w:author="Guest User" w:date="2022-02-17T20:19:00Z">
              <w:r w:rsidR="008D2EAE" w:rsidRPr="7E132EB1" w:rsidDel="7E132EB1">
                <w:rPr>
                  <w:rFonts w:ascii="Arial" w:hAnsi="Arial" w:cs="Arial"/>
                  <w:sz w:val="20"/>
                  <w:szCs w:val="20"/>
                </w:rPr>
                <w:delText xml:space="preserve">zv. </w:delText>
              </w:r>
            </w:del>
            <w:ins w:id="2" w:author="Guest User" w:date="2022-02-17T20:19:00Z">
              <w:r w:rsidRPr="7E132EB1">
                <w:rPr>
                  <w:rFonts w:ascii="Arial" w:hAnsi="Arial" w:cs="Arial"/>
                  <w:sz w:val="20"/>
                  <w:szCs w:val="20"/>
                </w:rPr>
                <w:t>P</w:t>
              </w:r>
            </w:ins>
            <w:del w:id="3" w:author="Guest User" w:date="2022-02-17T20:19:00Z">
              <w:r w:rsidR="008D2EAE" w:rsidRPr="7E132EB1" w:rsidDel="7E132EB1">
                <w:rPr>
                  <w:rFonts w:ascii="Arial" w:hAnsi="Arial" w:cs="Arial"/>
                  <w:sz w:val="20"/>
                  <w:szCs w:val="20"/>
                </w:rPr>
                <w:delText>p</w:delText>
              </w:r>
            </w:del>
            <w:r w:rsidRPr="7E132EB1">
              <w:rPr>
                <w:rFonts w:ascii="Arial" w:hAnsi="Arial" w:cs="Arial"/>
                <w:sz w:val="20"/>
                <w:szCs w:val="20"/>
              </w:rPr>
              <w:t>rof</w:t>
            </w:r>
            <w:proofErr w:type="spellEnd"/>
            <w:r w:rsidRPr="7E132EB1">
              <w:rPr>
                <w:rFonts w:ascii="Arial" w:hAnsi="Arial" w:cs="Arial"/>
                <w:sz w:val="20"/>
                <w:szCs w:val="20"/>
              </w:rPr>
              <w:t xml:space="preserve">. dr. </w:t>
            </w:r>
            <w:proofErr w:type="spellStart"/>
            <w:r w:rsidRPr="7E132EB1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7E132EB1">
              <w:rPr>
                <w:rFonts w:ascii="Arial" w:hAnsi="Arial" w:cs="Arial"/>
                <w:sz w:val="20"/>
                <w:szCs w:val="20"/>
              </w:rPr>
              <w:t xml:space="preserve">. Maja </w:t>
            </w:r>
            <w:proofErr w:type="spellStart"/>
            <w:r w:rsidRPr="7E132EB1">
              <w:rPr>
                <w:rFonts w:ascii="Arial" w:hAnsi="Arial" w:cs="Arial"/>
                <w:sz w:val="20"/>
                <w:szCs w:val="20"/>
              </w:rPr>
              <w:t>Ćukušić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6A888A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4E1A9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5</w:t>
            </w:r>
          </w:p>
        </w:tc>
      </w:tr>
      <w:tr w:rsidR="00CC128C" w:rsidRPr="00CC128C" w14:paraId="7C78CA73" w14:textId="77777777" w:rsidTr="7E132EB1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1DCB43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0B9CBD" w14:textId="2DFB4216" w:rsidR="00EA19F8" w:rsidRPr="00CC128C" w:rsidRDefault="3E9368DC" w:rsidP="005F5D8A">
            <w:pPr>
              <w:spacing w:after="0" w:line="240" w:lineRule="auto"/>
              <w:rPr>
                <w:rFonts w:ascii="Times New Roman" w:hAnsi="Times New Roman"/>
              </w:rPr>
            </w:pPr>
            <w:ins w:id="4" w:author="Guest User" w:date="2022-02-16T20:12:00Z">
              <w:r w:rsidRPr="3E9368DC">
                <w:rPr>
                  <w:rFonts w:ascii="Times New Roman" w:hAnsi="Times New Roman"/>
                </w:rPr>
                <w:t xml:space="preserve">Dr. </w:t>
              </w:r>
            </w:ins>
            <w:proofErr w:type="spellStart"/>
            <w:ins w:id="5" w:author="Guest User" w:date="2022-02-16T20:22:00Z">
              <w:r w:rsidRPr="3E9368DC">
                <w:rPr>
                  <w:rFonts w:ascii="Times New Roman" w:hAnsi="Times New Roman"/>
                </w:rPr>
                <w:t>s</w:t>
              </w:r>
            </w:ins>
            <w:ins w:id="6" w:author="Guest User" w:date="2022-02-16T20:12:00Z">
              <w:r w:rsidRPr="3E9368DC">
                <w:rPr>
                  <w:rFonts w:ascii="Times New Roman" w:hAnsi="Times New Roman"/>
                </w:rPr>
                <w:t>c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. </w:t>
              </w:r>
            </w:ins>
            <w:r w:rsidRPr="3E9368DC">
              <w:rPr>
                <w:rFonts w:ascii="Times New Roman" w:hAnsi="Times New Roman"/>
              </w:rPr>
              <w:t xml:space="preserve">Tea </w:t>
            </w:r>
            <w:proofErr w:type="spellStart"/>
            <w:r w:rsidRPr="3E9368DC">
              <w:rPr>
                <w:rFonts w:ascii="Times New Roman" w:hAnsi="Times New Roman"/>
              </w:rPr>
              <w:t>Mijač</w:t>
            </w:r>
            <w:proofErr w:type="spellEnd"/>
            <w:r w:rsidRPr="3E9368DC">
              <w:rPr>
                <w:rFonts w:ascii="Times New Roman" w:hAnsi="Times New Roman"/>
              </w:rPr>
              <w:t xml:space="preserve">, </w:t>
            </w:r>
            <w:del w:id="7" w:author="Guest User" w:date="2022-02-16T20:12:00Z">
              <w:r w:rsidR="00EA19F8" w:rsidRPr="3E9368DC" w:rsidDel="3E9368DC">
                <w:rPr>
                  <w:rFonts w:ascii="Times New Roman" w:hAnsi="Times New Roman"/>
                </w:rPr>
                <w:delText>mag. oec.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88B882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Način izvođenja nastave (broj sati u semestru)</w:t>
            </w: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1B0F65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2A6A10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33AF86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E154A3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T</w:t>
            </w:r>
          </w:p>
        </w:tc>
      </w:tr>
      <w:tr w:rsidR="00CC128C" w:rsidRPr="00CC128C" w14:paraId="1E769A28" w14:textId="77777777" w:rsidTr="7E132EB1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FBAACB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D401E5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D5960FF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EACFF5" w14:textId="1BECEFBA" w:rsidR="00EA19F8" w:rsidRPr="00CC128C" w:rsidRDefault="008639E0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38C21F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7BEA1D" w14:textId="6BB56C0A" w:rsidR="00EA19F8" w:rsidRPr="00CC128C" w:rsidRDefault="008639E0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D145FB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C128C" w:rsidRPr="00CC128C" w14:paraId="07BB89EC" w14:textId="77777777" w:rsidTr="7E132E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04C08E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5BE121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D864CA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9F5CE6" w14:textId="77777777" w:rsidR="00EA19F8" w:rsidRPr="00CC128C" w:rsidRDefault="00EA19F8" w:rsidP="005F5D8A">
            <w:pPr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30%</w:t>
            </w:r>
          </w:p>
        </w:tc>
      </w:tr>
      <w:tr w:rsidR="00CC128C" w:rsidRPr="00CC128C" w14:paraId="5B74A74A" w14:textId="77777777" w:rsidTr="7E132EB1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0A6D636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OPIS PREDMETA</w:t>
            </w:r>
          </w:p>
        </w:tc>
      </w:tr>
      <w:tr w:rsidR="00CC128C" w:rsidRPr="00CC128C" w14:paraId="7A78EAC8" w14:textId="77777777" w:rsidTr="7E132EB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429B46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4B9AA9" w14:textId="77777777" w:rsidR="00EA19F8" w:rsidRPr="00CC128C" w:rsidRDefault="00EA19F8" w:rsidP="005F5D8A">
            <w:pPr>
              <w:tabs>
                <w:tab w:val="left" w:pos="2820"/>
              </w:tabs>
              <w:spacing w:before="120" w:after="12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Stjecanje temeljnih znanja o programiranju te važnosti izrade ispravnog algoritamskog rješenja za postavljeni problem. Usvajanje teorijskog znanja i praktičnog iskustva iz temeljnih aspekata vezanih za razvoj programske podrške, te pristupa i metoda rješavanja različitih programskih problema. </w:t>
            </w:r>
          </w:p>
        </w:tc>
      </w:tr>
      <w:tr w:rsidR="00CC128C" w:rsidRPr="00CC128C" w14:paraId="64C02993" w14:textId="77777777" w:rsidTr="7E132EB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D3ED00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37D3AB" w14:textId="77777777" w:rsidR="00EA19F8" w:rsidRPr="00CC128C" w:rsidRDefault="00EA19F8" w:rsidP="00C76462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Nema preduvjeta za upis.</w:t>
            </w:r>
          </w:p>
        </w:tc>
      </w:tr>
      <w:tr w:rsidR="00CC128C" w:rsidRPr="00CC128C" w14:paraId="77EFFC93" w14:textId="77777777" w:rsidTr="7E132EB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07E02B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2F9D73" w14:textId="77777777" w:rsidR="00EA19F8" w:rsidRPr="00CC128C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Ishod učenja predmeta:</w:t>
            </w:r>
          </w:p>
          <w:p w14:paraId="15B817BA" w14:textId="77777777" w:rsidR="00EA19F8" w:rsidRPr="00CC128C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Analizirati i primijeniti osnovne koncepte izrade programskih rješenja.</w:t>
            </w:r>
          </w:p>
          <w:p w14:paraId="5272F0F8" w14:textId="77777777" w:rsidR="00EA19F8" w:rsidRPr="00CC128C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</w:p>
          <w:p w14:paraId="1E932EFD" w14:textId="77777777" w:rsidR="00EA19F8" w:rsidRPr="00CC128C" w:rsidRDefault="00EA19F8" w:rsidP="005F5D8A">
            <w:pPr>
              <w:spacing w:after="0" w:line="240" w:lineRule="auto"/>
              <w:ind w:left="73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Pojedinačni ishodi učenja:</w:t>
            </w:r>
          </w:p>
          <w:p w14:paraId="0F7E7209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Prepoznati, imenovati i objasniti osnovne koncepte vezane za povijesni razvoj, ulogu i načela programiranja.</w:t>
            </w:r>
          </w:p>
          <w:p w14:paraId="00E979BF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Identificirati različite korake/faze izrade programskog rješenja i razumjeti važnost prolaska kroz svaku pojedinu fazu bez preskakanja.</w:t>
            </w:r>
          </w:p>
          <w:p w14:paraId="17F049E3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Primijeniti znanja i vještine vezane za ključne aspekte programiranja u cilju razumijevanja algoritamskog i programskog rješenja.</w:t>
            </w:r>
          </w:p>
          <w:p w14:paraId="784F5777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Povezati ulazni proces s odgovarajućim algoritmom i ocijeniti njegovu relevantnost, točnost i brzinu s obzirom na konkretne ulazne podatke.</w:t>
            </w:r>
          </w:p>
          <w:p w14:paraId="16DB58F2" w14:textId="77777777" w:rsidR="00EA19F8" w:rsidRPr="00CC128C" w:rsidRDefault="00EA19F8" w:rsidP="0097170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</w:tabs>
              <w:spacing w:after="0" w:line="240" w:lineRule="auto"/>
              <w:ind w:left="498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Formuli</w:t>
            </w:r>
            <w:bookmarkStart w:id="8" w:name="_GoBack"/>
            <w:bookmarkEnd w:id="8"/>
            <w:r w:rsidRPr="00CC128C">
              <w:rPr>
                <w:rFonts w:ascii="Times New Roman" w:hAnsi="Times New Roman"/>
              </w:rPr>
              <w:t>rati i primijeniti osnovne principe objektnog programiranja na jednostavne zadatke uz moguće korištenje sustava pomoći.</w:t>
            </w:r>
          </w:p>
        </w:tc>
      </w:tr>
      <w:tr w:rsidR="00CC128C" w:rsidRPr="00CC128C" w14:paraId="251A95F2" w14:textId="77777777" w:rsidTr="7E132EB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98A3D" w14:textId="754F1B4A" w:rsidR="00004615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Sadržaj predmeta detaljno razrađen prema satnici nastave </w:t>
            </w:r>
          </w:p>
          <w:p w14:paraId="4F179983" w14:textId="77777777" w:rsidR="00004615" w:rsidRPr="00CC128C" w:rsidRDefault="00004615" w:rsidP="00CC128C">
            <w:pPr>
              <w:rPr>
                <w:rFonts w:ascii="Times New Roman" w:hAnsi="Times New Roman"/>
              </w:rPr>
            </w:pPr>
          </w:p>
          <w:p w14:paraId="7609ADB9" w14:textId="77777777" w:rsidR="00004615" w:rsidRPr="00CC128C" w:rsidRDefault="00004615" w:rsidP="00CC128C">
            <w:pPr>
              <w:rPr>
                <w:rFonts w:ascii="Times New Roman" w:hAnsi="Times New Roman"/>
              </w:rPr>
            </w:pPr>
          </w:p>
          <w:p w14:paraId="686506B0" w14:textId="77777777" w:rsidR="00004615" w:rsidRPr="00CC128C" w:rsidRDefault="00004615" w:rsidP="00CC128C">
            <w:pPr>
              <w:rPr>
                <w:rFonts w:ascii="Times New Roman" w:hAnsi="Times New Roman"/>
              </w:rPr>
            </w:pPr>
          </w:p>
          <w:p w14:paraId="76D6EA81" w14:textId="6C5A89CA" w:rsidR="00EA19F8" w:rsidRPr="00CC128C" w:rsidRDefault="00EA19F8" w:rsidP="00CC128C">
            <w:pPr>
              <w:rPr>
                <w:rFonts w:ascii="Times New Roman" w:hAnsi="Times New Roman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F9234D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</w:rPr>
            </w:pPr>
          </w:p>
          <w:tbl>
            <w:tblPr>
              <w:tblW w:w="7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34"/>
              <w:gridCol w:w="519"/>
              <w:gridCol w:w="2977"/>
              <w:gridCol w:w="567"/>
            </w:tblGrid>
            <w:tr w:rsidR="00CC128C" w:rsidRPr="00CC128C" w14:paraId="0128A487" w14:textId="77777777" w:rsidTr="005F5D8A">
              <w:tc>
                <w:tcPr>
                  <w:tcW w:w="37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BEBFB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Predavanja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28E00F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Vježbe</w:t>
                  </w:r>
                </w:p>
              </w:tc>
            </w:tr>
            <w:tr w:rsidR="00CC128C" w:rsidRPr="00CC128C" w14:paraId="30E7E1B6" w14:textId="77777777" w:rsidTr="004E4413">
              <w:trPr>
                <w:cantSplit/>
                <w:trHeight w:val="510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3C72F0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Tema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1214E4" w14:textId="77777777" w:rsidR="00EA19F8" w:rsidRPr="00CC128C" w:rsidRDefault="00EA19F8" w:rsidP="005F5D8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Sati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83A8B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AC22D" w14:textId="77777777" w:rsidR="00EA19F8" w:rsidRPr="00CC128C" w:rsidRDefault="00EA19F8" w:rsidP="005F5D8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CC128C">
                    <w:rPr>
                      <w:rFonts w:ascii="Times New Roman" w:hAnsi="Times New Roman"/>
                      <w:b/>
                      <w:bCs/>
                    </w:rPr>
                    <w:t>Sati</w:t>
                  </w:r>
                </w:p>
              </w:tc>
            </w:tr>
            <w:tr w:rsidR="00CC128C" w:rsidRPr="00CC128C" w14:paraId="22C23681" w14:textId="77777777" w:rsidTr="004E4413">
              <w:trPr>
                <w:cantSplit/>
                <w:trHeight w:val="329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52A54D" w14:textId="288D9FB3" w:rsidR="00EA19F8" w:rsidRPr="00CC128C" w:rsidRDefault="00EA19F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Uvodno predavanje.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9C635A" w14:textId="5C3469CC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9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C2826" w14:textId="77777777" w:rsidR="00EA19F8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Upoznavanje sa sučeljem programskog alata.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BCF2FA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43F2DE27" w14:textId="77777777" w:rsidTr="004E4413">
              <w:trPr>
                <w:cantSplit/>
                <w:trHeight w:val="329"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B1AE3F" w14:textId="77777777" w:rsidR="008639E0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Temeljni koncepti vezani za programiranje i programsku podršku.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766BA3" w14:textId="77777777" w:rsidR="008639E0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10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C05A7" w14:textId="77777777" w:rsidR="008639E0" w:rsidRPr="00CC128C" w:rsidRDefault="008639E0" w:rsidP="000E73EF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2</w:t>
                  </w:r>
                  <w:r w:rsidRPr="00CC128C">
                    <w:rPr>
                      <w:rFonts w:ascii="Times New Roman" w:hAnsi="Times New Roman"/>
                      <w:b/>
                    </w:rPr>
                    <w:t xml:space="preserve">. </w:t>
                  </w:r>
                  <w:r w:rsidRPr="00CC128C">
                    <w:rPr>
                      <w:rFonts w:ascii="Times New Roman" w:hAnsi="Times New Roman"/>
                    </w:rPr>
                    <w:t xml:space="preserve">Rad u </w:t>
                  </w:r>
                  <w:proofErr w:type="spellStart"/>
                  <w:r w:rsidRPr="00CC128C">
                    <w:rPr>
                      <w:rFonts w:ascii="Times New Roman" w:hAnsi="Times New Roman"/>
                    </w:rPr>
                    <w:t>konzolnoj</w:t>
                  </w:r>
                  <w:proofErr w:type="spellEnd"/>
                  <w:r w:rsidRPr="00CC128C">
                    <w:rPr>
                      <w:rFonts w:ascii="Times New Roman" w:hAnsi="Times New Roman"/>
                    </w:rPr>
                    <w:t xml:space="preserve"> aplikaciji.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4180B1" w14:textId="77777777" w:rsidR="008639E0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5CB90FDD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70A3DF" w14:textId="2201D00E" w:rsidR="00EA19F8" w:rsidRPr="00CC128C" w:rsidRDefault="005B2429" w:rsidP="005F5D8A">
                  <w:pPr>
                    <w:spacing w:after="0" w:line="240" w:lineRule="auto"/>
                    <w:rPr>
                      <w:rFonts w:ascii="Times New Roman" w:hAnsi="Times New Roman"/>
                      <w:rPrChange w:id="11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</w:rPr>
                    <w:t xml:space="preserve">Izrada algoritma: dijagram toka, </w:t>
                  </w:r>
                  <w:proofErr w:type="spellStart"/>
                  <w:r w:rsidRPr="00CC128C">
                    <w:rPr>
                      <w:rFonts w:ascii="Times New Roman" w:hAnsi="Times New Roman"/>
                    </w:rPr>
                    <w:t>pseudokod</w:t>
                  </w:r>
                  <w:proofErr w:type="spellEnd"/>
                  <w:r w:rsidRPr="00CC128C">
                    <w:rPr>
                      <w:rFonts w:ascii="Times New Roman" w:hAnsi="Times New Roman"/>
                    </w:rPr>
                    <w:t>, kodiranje.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4BA4E9" w14:textId="3A97621B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12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26513" w14:textId="77777777" w:rsidR="00EA19F8" w:rsidRPr="00CC128C" w:rsidRDefault="008639E0" w:rsidP="000E73EF">
                  <w:pPr>
                    <w:spacing w:after="0" w:line="240" w:lineRule="auto"/>
                    <w:rPr>
                      <w:rFonts w:ascii="Times New Roman" w:hAnsi="Times New Roman"/>
                      <w:rPrChange w:id="13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3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Neizravno i izričito deklariranje varijabli. Gubitak preciznosti. Operator </w:t>
                  </w:r>
                  <w:proofErr w:type="spellStart"/>
                  <w:r w:rsidRPr="00CC128C">
                    <w:rPr>
                      <w:rFonts w:ascii="Times New Roman" w:hAnsi="Times New Roman"/>
                    </w:rPr>
                    <w:t>Mod</w:t>
                  </w:r>
                  <w:proofErr w:type="spellEnd"/>
                  <w:r w:rsidRPr="00CC128C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C48FE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0DCCAC3B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5C5EC" w14:textId="06BE74F8" w:rsidR="00004615" w:rsidRPr="00CC128C" w:rsidRDefault="005B2429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lastRenderedPageBreak/>
                    <w:t>Algoritamske strukture: linijska, razgranata, ciklička; primjeri.</w:t>
                  </w:r>
                </w:p>
                <w:p w14:paraId="5399F834" w14:textId="77777777" w:rsidR="00EA19F8" w:rsidRPr="00CC128C" w:rsidRDefault="00EA19F8" w:rsidP="00CC128C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6D816" w14:textId="20A31191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14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C8675" w14:textId="77777777" w:rsidR="00EA19F8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  <w:rPrChange w:id="15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4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Provjera unosa zaporke. Parni i neparni brojevi.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BEEE66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5A0984C2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F7F97E" w14:textId="4A9F9DBD" w:rsidR="00EA19F8" w:rsidRPr="00CC128C" w:rsidRDefault="005B2429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Terenska nastava – (virtualni) posjet IT poduzeću</w:t>
                  </w:r>
                  <w:r w:rsidRPr="00CC128C" w:rsidDel="005B2429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B6177" w14:textId="6873318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16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6F477" w14:textId="77777777" w:rsidR="00EA19F8" w:rsidRPr="00CC128C" w:rsidRDefault="008639E0" w:rsidP="000E73EF">
                  <w:pPr>
                    <w:spacing w:after="0" w:line="240" w:lineRule="auto"/>
                    <w:rPr>
                      <w:rFonts w:ascii="Times New Roman" w:hAnsi="Times New Roman"/>
                      <w:b/>
                      <w:rPrChange w:id="17" w:author="Julija" w:date="2021-10-22T17:38:00Z">
                        <w:rPr>
                          <w:rFonts w:ascii="Times New Roman" w:hAnsi="Times New Roman"/>
                          <w:b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5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Okretanje znamenki broja. Rastavljanje broja na znamenke. Suma znamenki broja.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1D31B9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2C1D8EAB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ACF12" w14:textId="77777777" w:rsidR="00EA19F8" w:rsidRPr="00CC128C" w:rsidRDefault="008C338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Terenska nastava – (virtualni) posjet IT poduzeću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A6A933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FFFD65" w14:textId="77777777" w:rsidR="00EA19F8" w:rsidRPr="00CC128C" w:rsidRDefault="00EA19F8" w:rsidP="00177A01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6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Nizovi. Suma niza. Određivanje minimuma i maksimuma. Sortiranje niza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A90479" w14:textId="7CB5222A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18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1FF1F252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F70181" w14:textId="77777777" w:rsidR="008639E0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015B01" w14:textId="77777777" w:rsidR="008639E0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0CDE20" w14:textId="77777777" w:rsidR="008639E0" w:rsidRPr="00CC128C" w:rsidDel="008639E0" w:rsidRDefault="008639E0" w:rsidP="00177A01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B24446" w14:textId="77777777" w:rsidR="008639E0" w:rsidRPr="00CC128C" w:rsidDel="008639E0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19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</w:p>
              </w:tc>
            </w:tr>
            <w:tr w:rsidR="00CC128C" w:rsidRPr="00CC128C" w14:paraId="39B3859E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E9F2CE" w14:textId="0B258256" w:rsidR="005B2429" w:rsidRPr="00CC128C" w:rsidRDefault="005B2429" w:rsidP="005B242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Pregled programskih jezika.</w:t>
                  </w:r>
                </w:p>
                <w:p w14:paraId="6D149975" w14:textId="77777777" w:rsidR="00EA19F8" w:rsidRPr="00CC128C" w:rsidRDefault="005B2429" w:rsidP="005B242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Objektno orijentirano programiranje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50086D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AE7E9" w14:textId="35F2A5F6" w:rsidR="00EA19F8" w:rsidRPr="00CC128C" w:rsidRDefault="00EA19F8" w:rsidP="000E73E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7</w:t>
                  </w:r>
                  <w:r w:rsidRPr="00CC128C">
                    <w:rPr>
                      <w:rFonts w:ascii="Times New Roman" w:hAnsi="Times New Roman"/>
                      <w:b/>
                    </w:rPr>
                    <w:t xml:space="preserve">. </w:t>
                  </w:r>
                  <w:r w:rsidRPr="00CC128C">
                    <w:rPr>
                      <w:rFonts w:ascii="Times New Roman" w:hAnsi="Times New Roman"/>
                    </w:rPr>
                    <w:t xml:space="preserve">Prikazivanje matrica.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BFA898" w14:textId="38D590D4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20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2B19BD04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19D34B" w14:textId="7421F346" w:rsidR="008639E0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Razvoj programske podrške: specifikacija problema, izrada algoritma, upis instrukcija</w:t>
                  </w:r>
                  <w:r w:rsidR="008D2EAE" w:rsidRPr="00CC128C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CBB65D" w14:textId="77777777" w:rsidR="008639E0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010FC" w14:textId="77777777" w:rsidR="008639E0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8</w:t>
                  </w:r>
                  <w:r w:rsidRPr="00CC128C">
                    <w:rPr>
                      <w:rFonts w:ascii="Times New Roman" w:hAnsi="Times New Roman"/>
                      <w:b/>
                    </w:rPr>
                    <w:t xml:space="preserve">. </w:t>
                  </w:r>
                  <w:r w:rsidRPr="00CC128C">
                    <w:rPr>
                      <w:rFonts w:ascii="Times New Roman" w:hAnsi="Times New Roman"/>
                    </w:rPr>
                    <w:t>Zbrajanje i oduzimanje matrica. Množenje matrica</w:t>
                  </w:r>
                  <w:r w:rsidRPr="00CC128C">
                    <w:rPr>
                      <w:rFonts w:ascii="Times New Roman" w:hAnsi="Times New Roman"/>
                      <w:b/>
                    </w:rPr>
                    <w:t xml:space="preserve">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86F7C" w14:textId="77777777" w:rsidR="008639E0" w:rsidRPr="00CC128C" w:rsidDel="008639E0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21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37EA2B3D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51B8C" w14:textId="77777777" w:rsidR="008639E0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Testiranje, otklanjanje pogrešaka, dokumentacija.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AE7C36" w14:textId="77777777" w:rsidR="008639E0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FFFDA" w14:textId="77777777" w:rsidR="008639E0" w:rsidRPr="00CC128C" w:rsidRDefault="008639E0" w:rsidP="000E73EF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9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Rad sa varijablama tipa </w:t>
                  </w:r>
                  <w:proofErr w:type="spellStart"/>
                  <w:r w:rsidRPr="00CC128C">
                    <w:rPr>
                      <w:rFonts w:ascii="Times New Roman" w:hAnsi="Times New Roman"/>
                    </w:rPr>
                    <w:t>String</w:t>
                  </w:r>
                  <w:proofErr w:type="spellEnd"/>
                  <w:r w:rsidRPr="00CC128C">
                    <w:rPr>
                      <w:rFonts w:ascii="Times New Roman" w:hAnsi="Times New Roman"/>
                    </w:rPr>
                    <w:t>. Brojanje broja samoglasnika u rečenici.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673F09" w14:textId="77777777" w:rsidR="008639E0" w:rsidRPr="00CC128C" w:rsidDel="008639E0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22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739D87E9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99D73" w14:textId="77777777" w:rsidR="00EA19F8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Strukturirano programiranje: ulazno-izlazne instrukcije,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6A19E6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04D37" w14:textId="78702D72" w:rsidR="00EA19F8" w:rsidRPr="00CC128C" w:rsidRDefault="00EA19F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10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Stvaranje i korištenje klasa.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4F2DD1" w14:textId="028C59B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23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5D78909F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13F967" w14:textId="72E6A56F" w:rsidR="00EA19F8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Instrukcije odluke, programske petlje, funkcije.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53B198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24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D0F182" w14:textId="1565831F" w:rsidR="00EA19F8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11 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GUI elementi. Forme. Kreiranje događaja. Korištenje više formi.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CDC12C" w14:textId="7263F009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25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4D21D1FD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510338" w14:textId="3666F8FB" w:rsidR="00EA19F8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Strukturirano programiranje: datoteke i tipovi datoteka.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F564EB" w14:textId="276A92EC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26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D62AA" w14:textId="77777777" w:rsidR="00EA19F8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  <w:rPrChange w:id="27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12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</w:t>
                  </w:r>
                  <w:r w:rsidR="00F53D87" w:rsidRPr="00CC128C">
                    <w:rPr>
                      <w:rFonts w:ascii="Times New Roman" w:hAnsi="Times New Roman"/>
                    </w:rPr>
                    <w:t xml:space="preserve">Poništenje događaja. Zatvaranja forme.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2EDEB0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3CD02D73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81BEC3" w14:textId="30710143" w:rsidR="00EA19F8" w:rsidRPr="00CC128C" w:rsidRDefault="008639E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Izlaganje seminar</w:t>
                  </w:r>
                  <w:r w:rsidR="005B2429" w:rsidRPr="00CC128C">
                    <w:rPr>
                      <w:rFonts w:ascii="Times New Roman" w:hAnsi="Times New Roman"/>
                    </w:rPr>
                    <w:t>skih radova</w:t>
                  </w:r>
                  <w:r w:rsidRPr="00CC128C">
                    <w:rPr>
                      <w:rFonts w:ascii="Times New Roman" w:hAnsi="Times New Roman"/>
                    </w:rPr>
                    <w:t xml:space="preserve">. 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800F3C" w14:textId="7A4A3BC8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28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56D2E" w14:textId="77777777" w:rsidR="00EA19F8" w:rsidRPr="00CC128C" w:rsidRDefault="008639E0" w:rsidP="005F5D8A">
                  <w:pPr>
                    <w:spacing w:after="0" w:line="240" w:lineRule="auto"/>
                    <w:rPr>
                      <w:rFonts w:ascii="Times New Roman" w:hAnsi="Times New Roman"/>
                      <w:rPrChange w:id="29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Zadatak</w:t>
                  </w:r>
                  <w:r w:rsidR="00F028AB" w:rsidRPr="00CC128C">
                    <w:rPr>
                      <w:rFonts w:ascii="Times New Roman" w:hAnsi="Times New Roman"/>
                      <w:b/>
                    </w:rPr>
                    <w:t xml:space="preserve"> 13</w:t>
                  </w:r>
                  <w:r w:rsidRPr="00CC128C">
                    <w:rPr>
                      <w:rFonts w:ascii="Times New Roman" w:hAnsi="Times New Roman"/>
                      <w:b/>
                    </w:rPr>
                    <w:t>.</w:t>
                  </w:r>
                  <w:r w:rsidRPr="00CC128C">
                    <w:rPr>
                      <w:rFonts w:ascii="Times New Roman" w:hAnsi="Times New Roman"/>
                    </w:rPr>
                    <w:t xml:space="preserve"> Rješavanje složenijih programskih problema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CA4544" w14:textId="77777777" w:rsidR="00EA19F8" w:rsidRPr="00CC128C" w:rsidRDefault="008639E0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CC128C" w:rsidRPr="00CC128C" w14:paraId="26768DF0" w14:textId="77777777" w:rsidTr="004E4413">
              <w:trPr>
                <w:cantSplit/>
              </w:trPr>
              <w:tc>
                <w:tcPr>
                  <w:tcW w:w="3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6C7669" w14:textId="2FC4E804" w:rsidR="00EA19F8" w:rsidRPr="00CC128C" w:rsidRDefault="00EA19F8">
                  <w:pPr>
                    <w:spacing w:after="0" w:line="240" w:lineRule="auto"/>
                    <w:rPr>
                      <w:rFonts w:ascii="Times New Roman" w:hAnsi="Times New Roman"/>
                      <w:rPrChange w:id="30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07679E" w14:textId="3005A2A4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rPrChange w:id="31" w:author="Julija" w:date="2021-10-22T17:38:00Z">
                        <w:rPr>
                          <w:rFonts w:ascii="Times New Roman" w:hAnsi="Times New Roman"/>
                          <w:color w:val="FF0000"/>
                        </w:rPr>
                      </w:rPrChange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1F118F" w14:textId="77777777" w:rsidR="00EA19F8" w:rsidRPr="00CC128C" w:rsidRDefault="008639E0" w:rsidP="004E44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C128C">
                    <w:rPr>
                      <w:rFonts w:ascii="Times New Roman" w:hAnsi="Times New Roman"/>
                      <w:b/>
                    </w:rPr>
                    <w:t>Kolokvij II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F169D8" w14:textId="77777777" w:rsidR="00EA19F8" w:rsidRPr="00CC128C" w:rsidRDefault="00EA19F8" w:rsidP="005F5D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D2FFD71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C128C" w:rsidRPr="00CC128C" w14:paraId="42ADEC85" w14:textId="77777777" w:rsidTr="7E132EB1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F719BE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DA343AC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predavanja</w:t>
            </w:r>
          </w:p>
          <w:p w14:paraId="6B67F96B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rFonts w:eastAsia="MS Gothic"/>
                <w:b w:val="0"/>
                <w:sz w:val="22"/>
                <w:szCs w:val="22"/>
                <w:lang w:val="hr-HR"/>
              </w:rPr>
              <w:t xml:space="preserve"> 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seminari i radionice </w:t>
            </w:r>
          </w:p>
          <w:p w14:paraId="0ED87935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vježbe  </w:t>
            </w:r>
          </w:p>
          <w:p w14:paraId="21AE9922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Arial Unicode MS" w:hAnsi="Arial Unicode MS"/>
                <w:b w:val="0"/>
                <w:sz w:val="22"/>
                <w:szCs w:val="22"/>
                <w:lang w:val="hr-HR"/>
              </w:rPr>
              <w:t>☐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</w:t>
            </w:r>
            <w:r w:rsidRPr="00CC128C">
              <w:rPr>
                <w:b w:val="0"/>
                <w:i/>
                <w:sz w:val="22"/>
                <w:szCs w:val="22"/>
                <w:lang w:val="hr-HR"/>
              </w:rPr>
              <w:t>on line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u cijelosti</w:t>
            </w:r>
          </w:p>
          <w:p w14:paraId="42356DA4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Arial Unicode MS" w:hAnsi="Arial Unicode MS"/>
                <w:b w:val="0"/>
                <w:sz w:val="22"/>
                <w:szCs w:val="22"/>
                <w:lang w:val="hr-HR"/>
              </w:rPr>
              <w:t>☐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mješovito e-učenje</w:t>
            </w:r>
          </w:p>
          <w:p w14:paraId="16BC0093" w14:textId="77777777" w:rsidR="00EA19F8" w:rsidRPr="00CC128C" w:rsidRDefault="00EA19F8" w:rsidP="00D570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eastAsia="MS Gothic" w:hAnsi="MS Gothic"/>
                <w:b/>
              </w:rPr>
              <w:t>☑</w:t>
            </w:r>
            <w:r w:rsidRPr="00CC128C">
              <w:rPr>
                <w:rFonts w:ascii="Times New Roman" w:hAnsi="Times New Roman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56ED2A1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samostalni  zadaci </w:t>
            </w:r>
          </w:p>
          <w:p w14:paraId="4793526A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Arial Unicode MS" w:hAnsi="Arial Unicode MS"/>
                <w:b w:val="0"/>
                <w:sz w:val="22"/>
                <w:szCs w:val="22"/>
                <w:lang w:val="hr-HR"/>
              </w:rPr>
              <w:t>☐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multimedija </w:t>
            </w:r>
          </w:p>
          <w:p w14:paraId="79CD83DF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MS Gothic" w:hAnsi="MS Gothic"/>
                <w:b w:val="0"/>
                <w:sz w:val="22"/>
                <w:szCs w:val="22"/>
                <w:lang w:val="hr-HR"/>
              </w:rPr>
              <w:t>☑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laboratorij</w:t>
            </w:r>
          </w:p>
          <w:p w14:paraId="5C48FA45" w14:textId="77777777" w:rsidR="00EA19F8" w:rsidRPr="00CC128C" w:rsidRDefault="00EA19F8" w:rsidP="00D5709B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rFonts w:eastAsia="Arial Unicode MS" w:hAnsi="Arial Unicode MS"/>
                <w:b w:val="0"/>
                <w:sz w:val="22"/>
                <w:szCs w:val="22"/>
                <w:lang w:val="hr-HR"/>
              </w:rPr>
              <w:t>☐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mentorski rad</w:t>
            </w:r>
          </w:p>
          <w:p w14:paraId="76B6176F" w14:textId="77777777" w:rsidR="00EA19F8" w:rsidRPr="00CC128C" w:rsidRDefault="00EA19F8" w:rsidP="00D570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eastAsia="Arial Unicode MS" w:hAnsi="Arial Unicode MS"/>
              </w:rPr>
              <w:t>☐</w:t>
            </w:r>
            <w:r w:rsidRPr="00CC128C">
              <w:rPr>
                <w:rFonts w:ascii="Times New Roman" w:hAnsi="Times New Roman"/>
              </w:rPr>
              <w:t xml:space="preserve"> (ostalo upisati)</w:t>
            </w:r>
            <w:r w:rsidRPr="00CC128C">
              <w:rPr>
                <w:rFonts w:ascii="Times New Roman" w:hAnsi="Times New Roman"/>
                <w:b/>
              </w:rPr>
              <w:t xml:space="preserve"> </w:t>
            </w:r>
            <w:r w:rsidRPr="00CC128C">
              <w:rPr>
                <w:rFonts w:ascii="Times New Roman" w:hAnsi="Times New Roman"/>
                <w:b/>
                <w:bdr w:val="single" w:sz="12" w:space="0" w:color="auto"/>
              </w:rPr>
              <w:t xml:space="preserve"> </w:t>
            </w:r>
          </w:p>
        </w:tc>
      </w:tr>
      <w:tr w:rsidR="00CC128C" w:rsidRPr="00CC128C" w14:paraId="4D22A226" w14:textId="77777777" w:rsidTr="7E132EB1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5577313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6E661B1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F3E8935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CC128C" w:rsidRPr="00CC128C" w14:paraId="570C4CEF" w14:textId="77777777" w:rsidTr="7E132E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37B39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B175E" w14:textId="51911A60" w:rsidR="00EA19F8" w:rsidRPr="00CC128C" w:rsidRDefault="00EA19F8" w:rsidP="00CB413F">
            <w:pPr>
              <w:tabs>
                <w:tab w:val="left" w:pos="2820"/>
              </w:tabs>
              <w:spacing w:before="120" w:after="12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Student je obvezan redovito pohađati i uredno pratiti nastavu, izvršavati postavljane zadatke, te aktivno sudjelovati u svim oblicima nastave. Tijekom semestra vodi se evidencija o prisustvovanju nastavi. </w:t>
            </w:r>
            <w:r w:rsidR="008D75C0" w:rsidRPr="00CC128C">
              <w:rPr>
                <w:rFonts w:ascii="Times New Roman" w:hAnsi="Times New Roman"/>
              </w:rPr>
              <w:t xml:space="preserve">Pravo izlaska na prvu i drugu provjeru znanja imat će studenti koji će uspješno predati 70% zadataka s vježbi. </w:t>
            </w:r>
            <w:r w:rsidRPr="00CC128C">
              <w:rPr>
                <w:rFonts w:ascii="Times New Roman" w:hAnsi="Times New Roman"/>
              </w:rPr>
              <w:t xml:space="preserve">Uvjet za </w:t>
            </w:r>
            <w:r w:rsidR="008D75C0" w:rsidRPr="00CC128C">
              <w:rPr>
                <w:rFonts w:ascii="Times New Roman" w:hAnsi="Times New Roman"/>
              </w:rPr>
              <w:t xml:space="preserve">pristupanje ispita je uspješno predanih 70% zadataka s vježbi </w:t>
            </w:r>
            <w:r w:rsidRPr="00CC128C">
              <w:rPr>
                <w:rFonts w:ascii="Times New Roman" w:hAnsi="Times New Roman"/>
              </w:rPr>
              <w:t>te predaja i izlaganje seminarskog rada</w:t>
            </w:r>
            <w:r w:rsidR="00CB413F" w:rsidRPr="00CC128C">
              <w:rPr>
                <w:rFonts w:ascii="Times New Roman" w:hAnsi="Times New Roman"/>
              </w:rPr>
              <w:t>, kao i obvezno, barem 50%-</w:t>
            </w:r>
            <w:proofErr w:type="spellStart"/>
            <w:r w:rsidR="00CB413F" w:rsidRPr="00CC128C">
              <w:rPr>
                <w:rFonts w:ascii="Times New Roman" w:hAnsi="Times New Roman"/>
              </w:rPr>
              <w:t>tno</w:t>
            </w:r>
            <w:proofErr w:type="spellEnd"/>
            <w:r w:rsidR="00CB413F" w:rsidRPr="00CC128C">
              <w:rPr>
                <w:rFonts w:ascii="Times New Roman" w:hAnsi="Times New Roman"/>
              </w:rPr>
              <w:t xml:space="preserve"> prisustvo svim oblicima nastave (25% za izvanredne studente).</w:t>
            </w:r>
            <w:r w:rsidRPr="00CC128C">
              <w:rPr>
                <w:rFonts w:ascii="Times New Roman" w:hAnsi="Times New Roman"/>
              </w:rPr>
              <w:t xml:space="preserve">. </w:t>
            </w:r>
          </w:p>
        </w:tc>
      </w:tr>
      <w:tr w:rsidR="00CC128C" w:rsidRPr="00CC128C" w14:paraId="3A6FBC48" w14:textId="77777777" w:rsidTr="7E132EB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F05A39" w14:textId="77777777" w:rsidR="00EA19F8" w:rsidRPr="00CC128C" w:rsidRDefault="00EA19F8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Praćenje rada studenata </w:t>
            </w:r>
            <w:r w:rsidRPr="00CC128C">
              <w:rPr>
                <w:rFonts w:ascii="Times New Roman" w:hAnsi="Times New Roman"/>
                <w:i/>
              </w:rPr>
              <w:t xml:space="preserve">(upisati udio u ECTS bodovima za svaku </w:t>
            </w:r>
            <w:r w:rsidRPr="00CC128C">
              <w:rPr>
                <w:rFonts w:ascii="Times New Roman" w:hAnsi="Times New Roman"/>
                <w:i/>
              </w:rPr>
              <w:lastRenderedPageBreak/>
              <w:t>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C1F7AD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lastRenderedPageBreak/>
              <w:t>Pohađanje nastave</w:t>
            </w:r>
          </w:p>
        </w:tc>
        <w:tc>
          <w:tcPr>
            <w:tcW w:w="100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477FD1" w14:textId="54C37138" w:rsidR="00EA19F8" w:rsidRPr="00CC128C" w:rsidRDefault="005B2429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1</w:t>
            </w:r>
            <w:r w:rsidR="00543B61" w:rsidRPr="00CC128C">
              <w:rPr>
                <w:b w:val="0"/>
                <w:sz w:val="22"/>
                <w:szCs w:val="22"/>
                <w:lang w:val="hr-HR"/>
              </w:rPr>
              <w:t>,7</w:t>
            </w:r>
            <w:r w:rsidRPr="00CC128C">
              <w:rPr>
                <w:b w:val="0"/>
                <w:sz w:val="22"/>
                <w:szCs w:val="22"/>
                <w:lang w:val="hr-HR"/>
              </w:rPr>
              <w:t xml:space="preserve"> ECTS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F31D7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Istraživanje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27F8CC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806EF8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Praktični rad</w:t>
            </w:r>
          </w:p>
        </w:tc>
        <w:tc>
          <w:tcPr>
            <w:tcW w:w="104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2DF728" w14:textId="2A1E87E3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CC128C" w:rsidRPr="00CC128C" w14:paraId="50C765B5" w14:textId="77777777" w:rsidTr="7E132EB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96EEA5" w14:textId="77777777" w:rsidR="00EA19F8" w:rsidRPr="00CC128C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84E1DA4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Eksperimentalni rad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14:paraId="07D3CD0F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6E7FEE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Referat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212EB23E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1778B3C4" w14:textId="704FEA93" w:rsidR="00EA19F8" w:rsidRPr="00CC128C" w:rsidRDefault="00543B61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Samostalni zadaci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95255F" w14:textId="1839BB16" w:rsidR="00EA19F8" w:rsidRPr="00CC128C" w:rsidRDefault="00543B61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0,3 ECTS</w:t>
            </w:r>
          </w:p>
        </w:tc>
      </w:tr>
      <w:tr w:rsidR="00CC128C" w:rsidRPr="00CC128C" w14:paraId="4F15C8CD" w14:textId="77777777" w:rsidTr="7E132EB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95B370" w14:textId="77777777" w:rsidR="00EA19F8" w:rsidRPr="00CC128C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6118BA1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Esej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A268551" w14:textId="19654907" w:rsidR="00EA19F8" w:rsidRPr="00CC128C" w:rsidRDefault="00543B61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1 ECTS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42D5487F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Seminarski rad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0B4B0256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1 ECTS</w:t>
            </w: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57A55AAF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94C350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CC128C" w:rsidRPr="00CC128C" w14:paraId="242265B6" w14:textId="77777777" w:rsidTr="7E132EB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C53A51" w14:textId="77777777" w:rsidR="00EA19F8" w:rsidRPr="00CC128C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65AE0BC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Kolokviji/testovi</w:t>
            </w:r>
          </w:p>
        </w:tc>
        <w:tc>
          <w:tcPr>
            <w:tcW w:w="10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76C65AF" w14:textId="44E704CF" w:rsidR="00EA19F8" w:rsidRPr="00CC128C" w:rsidRDefault="00EA19F8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2 ECTS</w:t>
            </w:r>
          </w:p>
        </w:tc>
        <w:tc>
          <w:tcPr>
            <w:tcW w:w="1276" w:type="dxa"/>
            <w:gridSpan w:val="2"/>
            <w:tcMar>
              <w:left w:w="57" w:type="dxa"/>
              <w:right w:w="57" w:type="dxa"/>
            </w:tcMar>
            <w:vAlign w:val="center"/>
          </w:tcPr>
          <w:p w14:paraId="1485DF2A" w14:textId="77777777" w:rsidR="00EA19F8" w:rsidRPr="00CC128C" w:rsidRDefault="00EA19F8" w:rsidP="005F5D8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  <w:r w:rsidRPr="00CC128C">
              <w:rPr>
                <w:b w:val="0"/>
                <w:sz w:val="22"/>
                <w:szCs w:val="22"/>
                <w:lang w:val="hr-HR"/>
              </w:rPr>
              <w:t>Usmeni ispit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14:paraId="6ECF1A02" w14:textId="6DB05954" w:rsidR="00EA19F8" w:rsidRPr="00CC128C" w:rsidRDefault="00EA19F8" w:rsidP="005F5D8A">
            <w:pPr>
              <w:pStyle w:val="FieldText"/>
              <w:rPr>
                <w:sz w:val="22"/>
                <w:szCs w:val="22"/>
                <w:lang w:val="hr-HR"/>
              </w:rPr>
            </w:pPr>
          </w:p>
        </w:tc>
        <w:tc>
          <w:tcPr>
            <w:tcW w:w="1418" w:type="dxa"/>
            <w:gridSpan w:val="4"/>
            <w:tcMar>
              <w:left w:w="57" w:type="dxa"/>
              <w:right w:w="57" w:type="dxa"/>
            </w:tcMar>
            <w:vAlign w:val="center"/>
          </w:tcPr>
          <w:p w14:paraId="1A25B112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(Ostalo upisati)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06BA36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C128C" w:rsidRPr="00CC128C" w14:paraId="5D46CB44" w14:textId="77777777" w:rsidTr="7E132EB1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6A4C484" w14:textId="77777777" w:rsidR="00EA19F8" w:rsidRPr="00CC128C" w:rsidRDefault="00EA19F8" w:rsidP="0097170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3EE26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Pismeni ispit</w:t>
            </w:r>
          </w:p>
        </w:tc>
        <w:tc>
          <w:tcPr>
            <w:tcW w:w="100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A3D463" w14:textId="215FED72" w:rsidR="00EA19F8" w:rsidRPr="00CC128C" w:rsidRDefault="00EA19F8" w:rsidP="005F5D8A">
            <w:pPr>
              <w:pStyle w:val="FieldText"/>
              <w:rPr>
                <w:sz w:val="22"/>
                <w:szCs w:val="22"/>
                <w:lang w:val="hr-HR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17B6BA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Projekt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C9D276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9BF15A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(Ostalo upisati)</w:t>
            </w:r>
          </w:p>
        </w:tc>
        <w:tc>
          <w:tcPr>
            <w:tcW w:w="104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86E689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C128C" w:rsidRPr="00CC128C" w14:paraId="64DC6697" w14:textId="77777777" w:rsidTr="7E132EB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F0E410" w14:textId="77777777" w:rsidR="00EA19F8" w:rsidRPr="00CC128C" w:rsidRDefault="00EA19F8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6A3D63" w14:textId="32416CEB" w:rsidR="007C254C" w:rsidRPr="00CC128C" w:rsidRDefault="00EA19F8" w:rsidP="007C254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Tijekom semestra provode se dva kolokvija</w:t>
            </w:r>
            <w:r w:rsidR="007C254C" w:rsidRPr="00CC128C">
              <w:rPr>
                <w:rFonts w:ascii="Times New Roman" w:hAnsi="Times New Roman"/>
              </w:rPr>
              <w:t xml:space="preserve"> koji nose 80% ocjene</w:t>
            </w:r>
            <w:r w:rsidRPr="00CC128C">
              <w:rPr>
                <w:rFonts w:ascii="Times New Roman" w:hAnsi="Times New Roman"/>
              </w:rPr>
              <w:t xml:space="preserve">. </w:t>
            </w:r>
            <w:r w:rsidRPr="00CC128C">
              <w:rPr>
                <w:rFonts w:ascii="Times New Roman" w:hAnsi="Times New Roman"/>
                <w:lang w:eastAsia="hr-HR"/>
              </w:rPr>
              <w:t xml:space="preserve">Studenti koji su uspješno položili kolokvije oslobođeni su polaganja ispita. </w:t>
            </w:r>
            <w:r w:rsidR="005B2429" w:rsidRPr="00CC128C">
              <w:rPr>
                <w:rFonts w:ascii="Times New Roman" w:hAnsi="Times New Roman"/>
                <w:lang w:eastAsia="hr-HR"/>
              </w:rPr>
              <w:t xml:space="preserve">Kolokviji </w:t>
            </w:r>
            <w:r w:rsidRPr="00CC128C">
              <w:rPr>
                <w:rFonts w:ascii="Times New Roman" w:hAnsi="Times New Roman"/>
                <w:lang w:eastAsia="hr-HR"/>
              </w:rPr>
              <w:t xml:space="preserve">se smatra položenima ako je </w:t>
            </w:r>
            <w:r w:rsidR="007C254C" w:rsidRPr="00CC128C">
              <w:rPr>
                <w:rFonts w:ascii="Times New Roman" w:hAnsi="Times New Roman"/>
                <w:lang w:eastAsia="hr-HR"/>
              </w:rPr>
              <w:t xml:space="preserve">ostvareno </w:t>
            </w:r>
            <w:r w:rsidRPr="00CC128C">
              <w:rPr>
                <w:rFonts w:ascii="Times New Roman" w:hAnsi="Times New Roman"/>
                <w:lang w:eastAsia="hr-HR"/>
              </w:rPr>
              <w:t>60% ili više</w:t>
            </w:r>
            <w:r w:rsidR="007C254C" w:rsidRPr="00CC128C">
              <w:rPr>
                <w:rFonts w:ascii="Times New Roman" w:hAnsi="Times New Roman"/>
                <w:lang w:eastAsia="hr-HR"/>
              </w:rPr>
              <w:t xml:space="preserve"> bodova</w:t>
            </w:r>
            <w:r w:rsidRPr="00CC128C">
              <w:rPr>
                <w:rFonts w:ascii="Times New Roman" w:hAnsi="Times New Roman"/>
                <w:lang w:eastAsia="hr-HR"/>
              </w:rPr>
              <w:t xml:space="preserve">. Studenti koji nisu uspješno položili kolokvije polažu ispit koji se sastoji od </w:t>
            </w:r>
            <w:r w:rsidR="00443BE6" w:rsidRPr="00CC128C">
              <w:rPr>
                <w:rFonts w:ascii="Times New Roman" w:hAnsi="Times New Roman"/>
                <w:lang w:eastAsia="hr-HR"/>
              </w:rPr>
              <w:t>pisanog</w:t>
            </w:r>
            <w:r w:rsidRPr="00CC128C">
              <w:rPr>
                <w:rFonts w:ascii="Times New Roman" w:hAnsi="Times New Roman"/>
                <w:lang w:eastAsia="hr-HR"/>
              </w:rPr>
              <w:t xml:space="preserve"> i usmenog dijela. Studenti mogu pristupiti usmenom dijelu ispita</w:t>
            </w:r>
            <w:r w:rsidR="007C254C" w:rsidRPr="00CC128C">
              <w:rPr>
                <w:rFonts w:ascii="Times New Roman" w:hAnsi="Times New Roman"/>
                <w:lang w:eastAsia="hr-HR"/>
              </w:rPr>
              <w:t>,</w:t>
            </w:r>
            <w:r w:rsidRPr="00CC128C">
              <w:rPr>
                <w:rFonts w:ascii="Times New Roman" w:hAnsi="Times New Roman"/>
                <w:lang w:eastAsia="hr-HR"/>
              </w:rPr>
              <w:t xml:space="preserve"> </w:t>
            </w:r>
            <w:r w:rsidR="007C254C" w:rsidRPr="00CC128C">
              <w:rPr>
                <w:rFonts w:ascii="Times New Roman" w:hAnsi="Times New Roman"/>
                <w:lang w:eastAsia="hr-HR"/>
              </w:rPr>
              <w:t xml:space="preserve">koji nosi 20% ocjene </w:t>
            </w:r>
            <w:r w:rsidRPr="00CC128C">
              <w:rPr>
                <w:rFonts w:ascii="Times New Roman" w:hAnsi="Times New Roman"/>
                <w:lang w:eastAsia="hr-HR"/>
              </w:rPr>
              <w:t xml:space="preserve">ako su uspješno riješili najmanje </w:t>
            </w:r>
            <w:r w:rsidR="007C254C" w:rsidRPr="00CC128C">
              <w:rPr>
                <w:rFonts w:ascii="Times New Roman" w:hAnsi="Times New Roman"/>
                <w:lang w:eastAsia="hr-HR"/>
              </w:rPr>
              <w:t>60</w:t>
            </w:r>
            <w:r w:rsidRPr="00CC128C">
              <w:rPr>
                <w:rFonts w:ascii="Times New Roman" w:hAnsi="Times New Roman"/>
                <w:lang w:eastAsia="hr-HR"/>
              </w:rPr>
              <w:t xml:space="preserve">% </w:t>
            </w:r>
            <w:r w:rsidR="007C254C" w:rsidRPr="00CC128C">
              <w:rPr>
                <w:rFonts w:ascii="Times New Roman" w:hAnsi="Times New Roman"/>
                <w:lang w:eastAsia="hr-HR"/>
              </w:rPr>
              <w:t>pisanog (</w:t>
            </w:r>
            <w:r w:rsidRPr="00CC128C">
              <w:rPr>
                <w:rFonts w:ascii="Times New Roman" w:hAnsi="Times New Roman"/>
                <w:lang w:eastAsia="hr-HR"/>
              </w:rPr>
              <w:t>praktičnog</w:t>
            </w:r>
            <w:r w:rsidR="007C254C" w:rsidRPr="00CC128C">
              <w:rPr>
                <w:rFonts w:ascii="Times New Roman" w:hAnsi="Times New Roman"/>
                <w:lang w:eastAsia="hr-HR"/>
              </w:rPr>
              <w:t>)</w:t>
            </w:r>
            <w:r w:rsidRPr="00CC128C">
              <w:rPr>
                <w:rFonts w:ascii="Times New Roman" w:hAnsi="Times New Roman"/>
                <w:lang w:eastAsia="hr-HR"/>
              </w:rPr>
              <w:t xml:space="preserve"> dijela ispita. </w:t>
            </w:r>
            <w:r w:rsidR="007C254C" w:rsidRPr="00CC128C">
              <w:rPr>
                <w:rFonts w:ascii="Times New Roman" w:hAnsi="Times New Roman"/>
              </w:rPr>
              <w:t>Seminarski rad iznosi 20% konačne ocijene.</w:t>
            </w:r>
          </w:p>
          <w:p w14:paraId="246DAB19" w14:textId="77777777" w:rsidR="00EA19F8" w:rsidRPr="00CC128C" w:rsidRDefault="00EA19F8" w:rsidP="00635619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</w:p>
          <w:p w14:paraId="1E4996CE" w14:textId="12FC321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Bodovni pragovi i odgovarajuće ocjene:</w:t>
            </w:r>
          </w:p>
          <w:p w14:paraId="082B2392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0-59       nedovoljan (1)</w:t>
            </w:r>
          </w:p>
          <w:p w14:paraId="7A005D7F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60-69     dovoljan (2)</w:t>
            </w:r>
          </w:p>
          <w:p w14:paraId="7B0FB995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70-79     dobar (3)</w:t>
            </w:r>
          </w:p>
          <w:p w14:paraId="254F916D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80-89     vrlo dobar (4)</w:t>
            </w:r>
          </w:p>
          <w:p w14:paraId="788AC5A8" w14:textId="77777777" w:rsidR="00EA19F8" w:rsidRPr="00CC128C" w:rsidRDefault="00EA19F8" w:rsidP="000E73E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90-100   izvrstan (5)</w:t>
            </w:r>
          </w:p>
          <w:p w14:paraId="37C6E8C4" w14:textId="1CBBFA9B" w:rsidR="00EA19F8" w:rsidRPr="00CC128C" w:rsidRDefault="00EA19F8" w:rsidP="00555134">
            <w:pPr>
              <w:spacing w:after="0" w:line="240" w:lineRule="auto"/>
              <w:rPr>
                <w:rFonts w:ascii="Times New Roman" w:hAnsi="Times New Roman"/>
                <w:lang w:eastAsia="hr-HR"/>
              </w:rPr>
            </w:pPr>
          </w:p>
        </w:tc>
      </w:tr>
      <w:tr w:rsidR="00CC128C" w:rsidRPr="00CC128C" w14:paraId="57BB3E37" w14:textId="77777777" w:rsidTr="7E132EB1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58A251" w14:textId="77777777" w:rsidR="00EA19F8" w:rsidRPr="00CC128C" w:rsidRDefault="00EA19F8" w:rsidP="005F5D8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57FA1B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722C13D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5C1C6C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CC128C">
              <w:rPr>
                <w:rFonts w:ascii="Times New Roman" w:hAnsi="Times New Roman"/>
                <w:b/>
              </w:rPr>
              <w:t>Dostupnost putem ostalih medija</w:t>
            </w:r>
          </w:p>
        </w:tc>
      </w:tr>
      <w:tr w:rsidR="00CC128C" w:rsidRPr="00CC128C" w14:paraId="7751ADEC" w14:textId="77777777" w:rsidTr="7E132EB1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4E9BCC" w14:textId="77777777" w:rsidR="00EA19F8" w:rsidRPr="00CC128C" w:rsidRDefault="00EA19F8" w:rsidP="00971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BBB673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T. </w:t>
            </w:r>
            <w:proofErr w:type="spellStart"/>
            <w:r w:rsidRPr="00CC128C">
              <w:rPr>
                <w:rFonts w:ascii="Times New Roman" w:hAnsi="Times New Roman"/>
              </w:rPr>
              <w:t>Žuljević</w:t>
            </w:r>
            <w:proofErr w:type="spellEnd"/>
            <w:r w:rsidRPr="00CC128C">
              <w:rPr>
                <w:rFonts w:ascii="Times New Roman" w:hAnsi="Times New Roman"/>
              </w:rPr>
              <w:t>: "Uvod u programiranje - VB.NET", Sveučilište u Splitu, Split 2005.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5355B6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0BEB61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C128C" w:rsidRPr="00CC128C" w14:paraId="56F30026" w14:textId="77777777" w:rsidTr="7E132EB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8A24BB" w14:textId="77777777" w:rsidR="00EA19F8" w:rsidRPr="00CC128C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Dopunska literatura </w:t>
            </w:r>
          </w:p>
          <w:p w14:paraId="35AFE649" w14:textId="77777777" w:rsidR="00EA19F8" w:rsidRPr="00CC128C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4779C7" w14:textId="70A5C421" w:rsidR="3E9368DC" w:rsidRDefault="3E9368DC" w:rsidP="3E9368D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ins w:id="32" w:author="Guest User" w:date="2022-02-16T20:16:00Z"/>
              </w:rPr>
            </w:pPr>
            <w:proofErr w:type="spellStart"/>
            <w:ins w:id="33" w:author="Guest User" w:date="2022-02-16T20:16:00Z">
              <w:r w:rsidRPr="3E9368DC">
                <w:rPr>
                  <w:rFonts w:ascii="Times New Roman" w:hAnsi="Times New Roman"/>
                </w:rPr>
                <w:t>Chemuturi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, </w:t>
              </w:r>
              <w:proofErr w:type="spellStart"/>
              <w:r w:rsidRPr="3E9368DC">
                <w:rPr>
                  <w:rFonts w:ascii="Times New Roman" w:hAnsi="Times New Roman"/>
                </w:rPr>
                <w:t>Murali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 (2019). </w:t>
              </w:r>
              <w:proofErr w:type="spellStart"/>
              <w:r w:rsidRPr="3E9368DC">
                <w:rPr>
                  <w:rFonts w:ascii="Times New Roman" w:hAnsi="Times New Roman"/>
                  <w:i/>
                  <w:iCs/>
                  <w:rPrChange w:id="34" w:author="Guest User" w:date="2022-02-16T20:18:00Z">
                    <w:rPr>
                      <w:rFonts w:ascii="Times New Roman" w:hAnsi="Times New Roman"/>
                    </w:rPr>
                  </w:rPrChange>
                </w:rPr>
                <w:t>Coputer</w:t>
              </w:r>
              <w:proofErr w:type="spellEnd"/>
              <w:r w:rsidRPr="3E9368DC">
                <w:rPr>
                  <w:rFonts w:ascii="Times New Roman" w:hAnsi="Times New Roman"/>
                  <w:i/>
                  <w:iCs/>
                  <w:rPrChange w:id="35" w:author="Guest User" w:date="2022-02-16T20:18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3E9368DC">
                <w:rPr>
                  <w:rFonts w:ascii="Times New Roman" w:hAnsi="Times New Roman"/>
                  <w:i/>
                  <w:iCs/>
                  <w:rPrChange w:id="36" w:author="Guest User" w:date="2022-02-16T20:18:00Z">
                    <w:rPr>
                      <w:rFonts w:ascii="Times New Roman" w:hAnsi="Times New Roman"/>
                    </w:rPr>
                  </w:rPrChange>
                </w:rPr>
                <w:t>Programming</w:t>
              </w:r>
              <w:proofErr w:type="spellEnd"/>
              <w:r w:rsidRPr="3E9368DC">
                <w:rPr>
                  <w:rFonts w:ascii="Times New Roman" w:hAnsi="Times New Roman"/>
                  <w:i/>
                  <w:iCs/>
                  <w:rPrChange w:id="37" w:author="Guest User" w:date="2022-02-16T20:18:00Z">
                    <w:rPr>
                      <w:rFonts w:ascii="Times New Roman" w:hAnsi="Times New Roman"/>
                    </w:rPr>
                  </w:rPrChange>
                </w:rPr>
                <w:t xml:space="preserve"> for </w:t>
              </w:r>
              <w:proofErr w:type="spellStart"/>
              <w:r w:rsidRPr="3E9368DC">
                <w:rPr>
                  <w:rFonts w:ascii="Times New Roman" w:hAnsi="Times New Roman"/>
                  <w:i/>
                  <w:iCs/>
                  <w:rPrChange w:id="38" w:author="Guest User" w:date="2022-02-16T20:18:00Z">
                    <w:rPr>
                      <w:rFonts w:ascii="Times New Roman" w:hAnsi="Times New Roman"/>
                    </w:rPr>
                  </w:rPrChange>
                </w:rPr>
                <w:t>Begine</w:t>
              </w:r>
            </w:ins>
            <w:ins w:id="39" w:author="Guest User" w:date="2022-02-16T20:17:00Z">
              <w:r w:rsidRPr="3E9368DC">
                <w:rPr>
                  <w:rFonts w:ascii="Times New Roman" w:hAnsi="Times New Roman"/>
                  <w:i/>
                  <w:iCs/>
                  <w:rPrChange w:id="40" w:author="Guest User" w:date="2022-02-16T20:18:00Z">
                    <w:rPr>
                      <w:rFonts w:ascii="Times New Roman" w:hAnsi="Times New Roman"/>
                    </w:rPr>
                  </w:rPrChange>
                </w:rPr>
                <w:t>rs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. </w:t>
              </w:r>
              <w:proofErr w:type="spellStart"/>
              <w:r w:rsidRPr="3E9368DC">
                <w:rPr>
                  <w:rFonts w:ascii="Times New Roman" w:hAnsi="Times New Roman"/>
                </w:rPr>
                <w:t>Chapman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3E9368DC">
                <w:rPr>
                  <w:rFonts w:ascii="Times New Roman" w:hAnsi="Times New Roman"/>
                </w:rPr>
                <w:t>and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 Hall.</w:t>
              </w:r>
            </w:ins>
          </w:p>
          <w:p w14:paraId="00A38A9A" w14:textId="331E341B" w:rsidR="3E9368DC" w:rsidRDefault="3E9368DC" w:rsidP="3E9368D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ins w:id="41" w:author="Guest User" w:date="2022-02-16T20:20:00Z"/>
              </w:rPr>
            </w:pPr>
            <w:ins w:id="42" w:author="Guest User" w:date="2022-02-16T20:14:00Z">
              <w:r w:rsidRPr="3E9368DC">
                <w:rPr>
                  <w:rFonts w:ascii="Times New Roman" w:hAnsi="Times New Roman"/>
                </w:rPr>
                <w:t xml:space="preserve">Bell, </w:t>
              </w:r>
              <w:proofErr w:type="spellStart"/>
              <w:r w:rsidRPr="3E9368DC">
                <w:rPr>
                  <w:rFonts w:ascii="Times New Roman" w:hAnsi="Times New Roman"/>
                </w:rPr>
                <w:t>Aleksander</w:t>
              </w:r>
            </w:ins>
            <w:proofErr w:type="spellEnd"/>
            <w:ins w:id="43" w:author="Guest User" w:date="2022-02-16T20:15:00Z">
              <w:r w:rsidRPr="3E9368DC">
                <w:rPr>
                  <w:rFonts w:ascii="Times New Roman" w:hAnsi="Times New Roman"/>
                </w:rPr>
                <w:t xml:space="preserve"> (2019). </w:t>
              </w:r>
              <w:r w:rsidRPr="3E9368DC">
                <w:rPr>
                  <w:rFonts w:ascii="Times New Roman" w:hAnsi="Times New Roman"/>
                  <w:i/>
                  <w:iCs/>
                  <w:rPrChange w:id="44" w:author="Guest User" w:date="2022-02-16T20:19:00Z">
                    <w:rPr>
                      <w:rFonts w:ascii="Times New Roman" w:hAnsi="Times New Roman"/>
                    </w:rPr>
                  </w:rPrChange>
                </w:rPr>
                <w:t xml:space="preserve">Computer </w:t>
              </w:r>
              <w:proofErr w:type="spellStart"/>
              <w:r w:rsidRPr="3E9368DC">
                <w:rPr>
                  <w:rFonts w:ascii="Times New Roman" w:hAnsi="Times New Roman"/>
                  <w:i/>
                  <w:iCs/>
                  <w:rPrChange w:id="45" w:author="Guest User" w:date="2022-02-16T20:19:00Z">
                    <w:rPr>
                      <w:rFonts w:ascii="Times New Roman" w:hAnsi="Times New Roman"/>
                    </w:rPr>
                  </w:rPrChange>
                </w:rPr>
                <w:t>Programming</w:t>
              </w:r>
            </w:ins>
            <w:proofErr w:type="spellEnd"/>
            <w:ins w:id="46" w:author="Guest User" w:date="2022-02-16T20:17:00Z">
              <w:r w:rsidRPr="3E9368DC">
                <w:rPr>
                  <w:rFonts w:ascii="Times New Roman" w:hAnsi="Times New Roman"/>
                  <w:i/>
                  <w:iCs/>
                  <w:rPrChange w:id="47" w:author="Guest User" w:date="2022-02-16T20:19:00Z">
                    <w:rPr>
                      <w:rFonts w:ascii="Times New Roman" w:hAnsi="Times New Roman"/>
                    </w:rPr>
                  </w:rPrChange>
                </w:rPr>
                <w:t xml:space="preserve">: Fundamentals for </w:t>
              </w:r>
              <w:proofErr w:type="spellStart"/>
              <w:r w:rsidRPr="3E9368DC">
                <w:rPr>
                  <w:rFonts w:ascii="Times New Roman" w:hAnsi="Times New Roman"/>
                  <w:i/>
                  <w:iCs/>
                  <w:rPrChange w:id="48" w:author="Guest User" w:date="2022-02-16T20:19:00Z">
                    <w:rPr>
                      <w:rFonts w:ascii="Times New Roman" w:hAnsi="Times New Roman"/>
                    </w:rPr>
                  </w:rPrChange>
                </w:rPr>
                <w:t>absolute</w:t>
              </w:r>
              <w:proofErr w:type="spellEnd"/>
              <w:r w:rsidRPr="3E9368DC">
                <w:rPr>
                  <w:rFonts w:ascii="Times New Roman" w:hAnsi="Times New Roman"/>
                  <w:i/>
                  <w:iCs/>
                  <w:rPrChange w:id="49" w:author="Guest User" w:date="2022-02-16T20:19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3E9368DC">
                <w:rPr>
                  <w:rFonts w:ascii="Times New Roman" w:hAnsi="Times New Roman"/>
                  <w:i/>
                  <w:iCs/>
                  <w:rPrChange w:id="50" w:author="Guest User" w:date="2022-02-16T20:19:00Z">
                    <w:rPr>
                      <w:rFonts w:ascii="Times New Roman" w:hAnsi="Times New Roman"/>
                    </w:rPr>
                  </w:rPrChange>
                </w:rPr>
                <w:t>beginers</w:t>
              </w:r>
              <w:proofErr w:type="spellEnd"/>
              <w:r w:rsidRPr="3E9368DC">
                <w:rPr>
                  <w:rFonts w:ascii="Times New Roman" w:hAnsi="Times New Roman"/>
                  <w:i/>
                  <w:iCs/>
                  <w:rPrChange w:id="51" w:author="Guest User" w:date="2022-02-16T20:19:00Z">
                    <w:rPr>
                      <w:rFonts w:ascii="Times New Roman" w:hAnsi="Times New Roman"/>
                    </w:rPr>
                  </w:rPrChange>
                </w:rPr>
                <w:t>.</w:t>
              </w:r>
            </w:ins>
          </w:p>
          <w:p w14:paraId="327CF6EA" w14:textId="74C503F4" w:rsidR="3E9368DC" w:rsidRDefault="3E9368DC" w:rsidP="3E9368D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ins w:id="52" w:author="Guest User" w:date="2022-02-16T20:14:00Z"/>
                <w:rFonts w:ascii="Times New Roman" w:eastAsia="Times New Roman" w:hAnsi="Times New Roman"/>
              </w:rPr>
            </w:pPr>
            <w:proofErr w:type="spellStart"/>
            <w:ins w:id="53" w:author="Guest User" w:date="2022-02-16T20:21:00Z">
              <w:r w:rsidRPr="3E9368DC">
                <w:rPr>
                  <w:rFonts w:ascii="Times New Roman" w:hAnsi="Times New Roman"/>
                </w:rPr>
                <w:t>Mijač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, T., </w:t>
              </w:r>
              <w:proofErr w:type="spellStart"/>
              <w:r w:rsidRPr="3E9368DC">
                <w:rPr>
                  <w:rFonts w:ascii="Times New Roman" w:hAnsi="Times New Roman"/>
                </w:rPr>
                <w:t>Jadrić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, M. &amp; </w:t>
              </w:r>
              <w:proofErr w:type="spellStart"/>
              <w:r w:rsidRPr="3E9368DC">
                <w:rPr>
                  <w:rFonts w:ascii="Times New Roman" w:hAnsi="Times New Roman"/>
                </w:rPr>
                <w:t>Ćukušić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, M. (2019) In Search </w:t>
              </w:r>
              <w:proofErr w:type="spellStart"/>
              <w:r w:rsidRPr="3E9368DC">
                <w:rPr>
                  <w:rFonts w:ascii="Times New Roman" w:hAnsi="Times New Roman"/>
                </w:rPr>
                <w:t>of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 a Framework for </w:t>
              </w:r>
              <w:proofErr w:type="spellStart"/>
              <w:r w:rsidRPr="3E9368DC">
                <w:rPr>
                  <w:rFonts w:ascii="Times New Roman" w:hAnsi="Times New Roman"/>
                </w:rPr>
                <w:t>User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- </w:t>
              </w:r>
              <w:proofErr w:type="spellStart"/>
              <w:r w:rsidRPr="3E9368DC">
                <w:rPr>
                  <w:rFonts w:ascii="Times New Roman" w:hAnsi="Times New Roman"/>
                </w:rPr>
                <w:t>Oriented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 Data- </w:t>
              </w:r>
              <w:proofErr w:type="spellStart"/>
              <w:r w:rsidRPr="3E9368DC">
                <w:rPr>
                  <w:rFonts w:ascii="Times New Roman" w:hAnsi="Times New Roman"/>
                </w:rPr>
                <w:t>Driven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 Development </w:t>
              </w:r>
              <w:proofErr w:type="spellStart"/>
              <w:r w:rsidRPr="3E9368DC">
                <w:rPr>
                  <w:rFonts w:ascii="Times New Roman" w:hAnsi="Times New Roman"/>
                </w:rPr>
                <w:t>of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3E9368DC">
                <w:rPr>
                  <w:rFonts w:ascii="Times New Roman" w:hAnsi="Times New Roman"/>
                </w:rPr>
                <w:t>Information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 Systems. </w:t>
              </w:r>
              <w:proofErr w:type="spellStart"/>
              <w:r w:rsidRPr="3E9368DC">
                <w:rPr>
                  <w:rFonts w:ascii="Times New Roman" w:hAnsi="Times New Roman"/>
                </w:rPr>
                <w:t>Economic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3E9368DC">
                <w:rPr>
                  <w:rFonts w:ascii="Times New Roman" w:hAnsi="Times New Roman"/>
                </w:rPr>
                <w:t>and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3E9368DC">
                <w:rPr>
                  <w:rFonts w:ascii="Times New Roman" w:hAnsi="Times New Roman"/>
                </w:rPr>
                <w:t>business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3E9368DC">
                <w:rPr>
                  <w:rFonts w:ascii="Times New Roman" w:hAnsi="Times New Roman"/>
                </w:rPr>
                <w:t>review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 : for Central </w:t>
              </w:r>
              <w:proofErr w:type="spellStart"/>
              <w:r w:rsidRPr="3E9368DC">
                <w:rPr>
                  <w:rFonts w:ascii="Times New Roman" w:hAnsi="Times New Roman"/>
                </w:rPr>
                <w:t>and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3E9368DC">
                <w:rPr>
                  <w:rFonts w:ascii="Times New Roman" w:hAnsi="Times New Roman"/>
                </w:rPr>
                <w:t>South-Eastern</w:t>
              </w:r>
              <w:proofErr w:type="spellEnd"/>
              <w:r w:rsidRPr="3E9368DC">
                <w:rPr>
                  <w:rFonts w:ascii="Times New Roman" w:hAnsi="Times New Roman"/>
                </w:rPr>
                <w:t xml:space="preserve"> Europe, 21 (3), 439-465 doi:10.15458/ebr.89.</w:t>
              </w:r>
            </w:ins>
          </w:p>
          <w:p w14:paraId="38225BE2" w14:textId="10865D27" w:rsidR="00EA19F8" w:rsidRPr="00CC128C" w:rsidRDefault="3E9368DC" w:rsidP="005E0F50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Times New Roman" w:hAnsi="Times New Roman"/>
              </w:rPr>
            </w:pPr>
            <w:proofErr w:type="spellStart"/>
            <w:r w:rsidRPr="3E9368DC">
              <w:rPr>
                <w:rFonts w:ascii="Times New Roman" w:hAnsi="Times New Roman"/>
              </w:rPr>
              <w:t>Harvey</w:t>
            </w:r>
            <w:proofErr w:type="spellEnd"/>
            <w:r w:rsidRPr="3E9368DC">
              <w:rPr>
                <w:rFonts w:ascii="Times New Roman" w:hAnsi="Times New Roman"/>
              </w:rPr>
              <w:t xml:space="preserve"> M. </w:t>
            </w:r>
            <w:proofErr w:type="spellStart"/>
            <w:r w:rsidRPr="3E9368DC">
              <w:rPr>
                <w:rFonts w:ascii="Times New Roman" w:hAnsi="Times New Roman"/>
              </w:rPr>
              <w:t>Deitel</w:t>
            </w:r>
            <w:proofErr w:type="spellEnd"/>
            <w:r w:rsidRPr="3E9368DC">
              <w:rPr>
                <w:rFonts w:ascii="Times New Roman" w:hAnsi="Times New Roman"/>
              </w:rPr>
              <w:t xml:space="preserve">, Paul J. </w:t>
            </w:r>
            <w:proofErr w:type="spellStart"/>
            <w:r w:rsidRPr="3E9368DC">
              <w:rPr>
                <w:rFonts w:ascii="Times New Roman" w:hAnsi="Times New Roman"/>
              </w:rPr>
              <w:t>Deitel</w:t>
            </w:r>
            <w:proofErr w:type="spellEnd"/>
            <w:r w:rsidRPr="3E9368DC">
              <w:rPr>
                <w:rFonts w:ascii="Times New Roman" w:hAnsi="Times New Roman"/>
              </w:rPr>
              <w:t xml:space="preserve">, </w:t>
            </w:r>
            <w:proofErr w:type="spellStart"/>
            <w:r w:rsidRPr="3E9368DC">
              <w:rPr>
                <w:rFonts w:ascii="Times New Roman" w:hAnsi="Times New Roman"/>
              </w:rPr>
              <w:t>Tem</w:t>
            </w:r>
            <w:proofErr w:type="spellEnd"/>
            <w:r w:rsidRPr="3E9368DC">
              <w:rPr>
                <w:rFonts w:ascii="Times New Roman" w:hAnsi="Times New Roman"/>
              </w:rPr>
              <w:t xml:space="preserve"> R. </w:t>
            </w:r>
            <w:proofErr w:type="spellStart"/>
            <w:r w:rsidRPr="3E9368DC">
              <w:rPr>
                <w:rFonts w:ascii="Times New Roman" w:hAnsi="Times New Roman"/>
              </w:rPr>
              <w:t>Nieto:</w:t>
            </w:r>
            <w:del w:id="54" w:author="Guest User" w:date="2022-02-16T20:19:00Z">
              <w:r w:rsidR="00EA19F8" w:rsidRPr="3E9368DC" w:rsidDel="3E9368DC">
                <w:rPr>
                  <w:rFonts w:ascii="Times New Roman" w:hAnsi="Times New Roman"/>
                </w:rPr>
                <w:delText xml:space="preserve"> "</w:delText>
              </w:r>
            </w:del>
            <w:r w:rsidRPr="3E9368DC">
              <w:rPr>
                <w:rFonts w:ascii="Times New Roman" w:hAnsi="Times New Roman"/>
                <w:i/>
                <w:iCs/>
                <w:rPrChange w:id="55" w:author="Julija" w:date="2021-10-22T17:38:00Z">
                  <w:rPr>
                    <w:rFonts w:ascii="Times New Roman" w:hAnsi="Times New Roman"/>
                  </w:rPr>
                </w:rPrChange>
              </w:rPr>
              <w:t>Visual</w:t>
            </w:r>
            <w:proofErr w:type="spellEnd"/>
            <w:r w:rsidRPr="3E9368DC">
              <w:rPr>
                <w:rFonts w:ascii="Times New Roman" w:hAnsi="Times New Roman"/>
                <w:i/>
                <w:iCs/>
                <w:rPrChange w:id="56" w:author="Julija" w:date="2021-10-22T17:38:00Z">
                  <w:rPr>
                    <w:rFonts w:ascii="Times New Roman" w:hAnsi="Times New Roman"/>
                  </w:rPr>
                </w:rPrChange>
              </w:rPr>
              <w:t xml:space="preserve"> Basic.NET How to Program</w:t>
            </w:r>
            <w:ins w:id="57" w:author="Guest User" w:date="2022-02-16T20:19:00Z">
              <w:r w:rsidRPr="3E9368DC">
                <w:rPr>
                  <w:rFonts w:ascii="Times New Roman" w:hAnsi="Times New Roman"/>
                  <w:i/>
                  <w:iCs/>
                  <w:rPrChange w:id="58" w:author="Guest User" w:date="2022-02-16T20:19:00Z">
                    <w:rPr>
                      <w:rFonts w:ascii="Times New Roman" w:hAnsi="Times New Roman"/>
                    </w:rPr>
                  </w:rPrChange>
                </w:rPr>
                <w:t>.</w:t>
              </w:r>
            </w:ins>
            <w:del w:id="59" w:author="Guest User" w:date="2022-02-16T20:19:00Z">
              <w:r w:rsidR="00EA19F8" w:rsidRPr="3E9368DC" w:rsidDel="3E9368DC">
                <w:rPr>
                  <w:rFonts w:ascii="Times New Roman" w:hAnsi="Times New Roman"/>
                </w:rPr>
                <w:delText>",</w:delText>
              </w:r>
            </w:del>
            <w:r w:rsidRPr="3E9368DC">
              <w:rPr>
                <w:rFonts w:ascii="Times New Roman" w:hAnsi="Times New Roman"/>
              </w:rPr>
              <w:t xml:space="preserve"> </w:t>
            </w:r>
            <w:del w:id="60" w:author="Guest User" w:date="2022-02-16T20:18:00Z">
              <w:r w:rsidR="00EA19F8" w:rsidRPr="3E9368DC" w:rsidDel="3E9368DC">
                <w:rPr>
                  <w:rFonts w:ascii="Times New Roman" w:hAnsi="Times New Roman"/>
                </w:rPr>
                <w:delText xml:space="preserve">Second </w:delText>
              </w:r>
            </w:del>
            <w:ins w:id="61" w:author="Guest User" w:date="2022-02-16T20:18:00Z">
              <w:r w:rsidRPr="3E9368DC">
                <w:rPr>
                  <w:rFonts w:ascii="Times New Roman" w:hAnsi="Times New Roman"/>
                </w:rPr>
                <w:t xml:space="preserve">Fifth </w:t>
              </w:r>
            </w:ins>
            <w:proofErr w:type="spellStart"/>
            <w:r w:rsidRPr="3E9368DC">
              <w:rPr>
                <w:rFonts w:ascii="Times New Roman" w:hAnsi="Times New Roman"/>
              </w:rPr>
              <w:t>Edition</w:t>
            </w:r>
            <w:proofErr w:type="spellEnd"/>
            <w:r w:rsidRPr="3E9368DC">
              <w:rPr>
                <w:rFonts w:ascii="Times New Roman" w:hAnsi="Times New Roman"/>
              </w:rPr>
              <w:t xml:space="preserve">, </w:t>
            </w:r>
            <w:proofErr w:type="spellStart"/>
            <w:r w:rsidRPr="3E9368DC">
              <w:rPr>
                <w:rFonts w:ascii="Times New Roman" w:hAnsi="Times New Roman"/>
              </w:rPr>
              <w:t>Prentice</w:t>
            </w:r>
            <w:proofErr w:type="spellEnd"/>
            <w:r w:rsidRPr="3E9368DC">
              <w:rPr>
                <w:rFonts w:ascii="Times New Roman" w:hAnsi="Times New Roman"/>
              </w:rPr>
              <w:t xml:space="preserve"> Hall, 20</w:t>
            </w:r>
            <w:del w:id="62" w:author="Guest User" w:date="2022-02-16T20:18:00Z">
              <w:r w:rsidR="00EA19F8" w:rsidRPr="3E9368DC" w:rsidDel="3E9368DC">
                <w:rPr>
                  <w:rFonts w:ascii="Times New Roman" w:hAnsi="Times New Roman"/>
                </w:rPr>
                <w:delText>01</w:delText>
              </w:r>
            </w:del>
            <w:ins w:id="63" w:author="Guest User" w:date="2022-02-16T20:18:00Z">
              <w:r w:rsidRPr="3E9368DC">
                <w:rPr>
                  <w:rFonts w:ascii="Times New Roman" w:hAnsi="Times New Roman"/>
                </w:rPr>
                <w:t>10</w:t>
              </w:r>
            </w:ins>
            <w:r w:rsidRPr="3E9368DC">
              <w:rPr>
                <w:rFonts w:ascii="Times New Roman" w:hAnsi="Times New Roman"/>
              </w:rPr>
              <w:t>.</w:t>
            </w:r>
          </w:p>
          <w:p w14:paraId="192BAD05" w14:textId="77777777" w:rsidR="00EA19F8" w:rsidRPr="00CC128C" w:rsidRDefault="00EA19F8" w:rsidP="005E0F50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 xml:space="preserve">Granić, </w:t>
            </w:r>
            <w:proofErr w:type="spellStart"/>
            <w:r w:rsidRPr="00CC128C">
              <w:rPr>
                <w:rFonts w:ascii="Times New Roman" w:hAnsi="Times New Roman"/>
              </w:rPr>
              <w:t>Andrina</w:t>
            </w:r>
            <w:proofErr w:type="spellEnd"/>
            <w:r w:rsidRPr="00CC128C">
              <w:rPr>
                <w:rFonts w:ascii="Times New Roman" w:hAnsi="Times New Roman"/>
              </w:rPr>
              <w:t xml:space="preserve">; Glavinić, Vlado.: Human Computer </w:t>
            </w:r>
            <w:proofErr w:type="spellStart"/>
            <w:r w:rsidRPr="00CC128C">
              <w:rPr>
                <w:rFonts w:ascii="Times New Roman" w:hAnsi="Times New Roman"/>
              </w:rPr>
              <w:t>Interfaces</w:t>
            </w:r>
            <w:proofErr w:type="spellEnd"/>
            <w:r w:rsidRPr="00CC128C">
              <w:rPr>
                <w:rFonts w:ascii="Times New Roman" w:hAnsi="Times New Roman"/>
              </w:rPr>
              <w:t xml:space="preserve">: </w:t>
            </w:r>
            <w:proofErr w:type="spellStart"/>
            <w:r w:rsidRPr="00CC128C">
              <w:rPr>
                <w:rFonts w:ascii="Times New Roman" w:hAnsi="Times New Roman"/>
              </w:rPr>
              <w:t>Teaching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Students</w:t>
            </w:r>
            <w:proofErr w:type="spellEnd"/>
            <w:r w:rsidRPr="00CC128C">
              <w:rPr>
                <w:rFonts w:ascii="Times New Roman" w:hAnsi="Times New Roman"/>
              </w:rPr>
              <w:t xml:space="preserve"> to Design for Real-Life </w:t>
            </w:r>
            <w:proofErr w:type="spellStart"/>
            <w:r w:rsidRPr="00CC128C">
              <w:rPr>
                <w:rFonts w:ascii="Times New Roman" w:hAnsi="Times New Roman"/>
              </w:rPr>
              <w:t>Environments</w:t>
            </w:r>
            <w:proofErr w:type="spellEnd"/>
            <w:r w:rsidRPr="00CC128C">
              <w:rPr>
                <w:rFonts w:ascii="Times New Roman" w:hAnsi="Times New Roman"/>
              </w:rPr>
              <w:t xml:space="preserve"> // </w:t>
            </w:r>
            <w:proofErr w:type="spellStart"/>
            <w:r w:rsidRPr="00CC128C">
              <w:rPr>
                <w:rFonts w:ascii="Times New Roman" w:hAnsi="Times New Roman"/>
              </w:rPr>
              <w:t>Proc</w:t>
            </w:r>
            <w:proofErr w:type="spellEnd"/>
            <w:r w:rsidRPr="00CC128C">
              <w:rPr>
                <w:rFonts w:ascii="Times New Roman" w:hAnsi="Times New Roman"/>
              </w:rPr>
              <w:t xml:space="preserve">. </w:t>
            </w:r>
            <w:proofErr w:type="spellStart"/>
            <w:r w:rsidRPr="00CC128C">
              <w:rPr>
                <w:rFonts w:ascii="Times New Roman" w:hAnsi="Times New Roman"/>
              </w:rPr>
              <w:t>of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the</w:t>
            </w:r>
            <w:proofErr w:type="spellEnd"/>
            <w:r w:rsidRPr="00CC128C">
              <w:rPr>
                <w:rFonts w:ascii="Times New Roman" w:hAnsi="Times New Roman"/>
              </w:rPr>
              <w:t xml:space="preserve"> First </w:t>
            </w:r>
            <w:proofErr w:type="spellStart"/>
            <w:r w:rsidRPr="00CC128C">
              <w:rPr>
                <w:rFonts w:ascii="Times New Roman" w:hAnsi="Times New Roman"/>
              </w:rPr>
              <w:t>Edition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of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Information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and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Communication</w:t>
            </w:r>
            <w:proofErr w:type="spellEnd"/>
            <w:r w:rsidRPr="00CC128C">
              <w:rPr>
                <w:rFonts w:ascii="Times New Roman" w:hAnsi="Times New Roman"/>
              </w:rPr>
              <w:t xml:space="preserve"> Technologies International </w:t>
            </w:r>
            <w:proofErr w:type="spellStart"/>
            <w:r w:rsidRPr="00CC128C">
              <w:rPr>
                <w:rFonts w:ascii="Times New Roman" w:hAnsi="Times New Roman"/>
              </w:rPr>
              <w:t>Symposium</w:t>
            </w:r>
            <w:proofErr w:type="spellEnd"/>
            <w:r w:rsidRPr="00CC128C">
              <w:rPr>
                <w:rFonts w:ascii="Times New Roman" w:hAnsi="Times New Roman"/>
              </w:rPr>
              <w:t xml:space="preserve"> ICTIS'05 / </w:t>
            </w:r>
            <w:proofErr w:type="spellStart"/>
            <w:r w:rsidRPr="00CC128C">
              <w:rPr>
                <w:rFonts w:ascii="Times New Roman" w:hAnsi="Times New Roman"/>
              </w:rPr>
              <w:t>Essaidi</w:t>
            </w:r>
            <w:proofErr w:type="spellEnd"/>
            <w:r w:rsidRPr="00CC128C">
              <w:rPr>
                <w:rFonts w:ascii="Times New Roman" w:hAnsi="Times New Roman"/>
              </w:rPr>
              <w:t xml:space="preserve">, </w:t>
            </w:r>
            <w:proofErr w:type="spellStart"/>
            <w:r w:rsidRPr="00CC128C">
              <w:rPr>
                <w:rFonts w:ascii="Times New Roman" w:hAnsi="Times New Roman"/>
              </w:rPr>
              <w:t>Mohamed</w:t>
            </w:r>
            <w:proofErr w:type="spellEnd"/>
            <w:r w:rsidRPr="00CC128C">
              <w:rPr>
                <w:rFonts w:ascii="Times New Roman" w:hAnsi="Times New Roman"/>
              </w:rPr>
              <w:t xml:space="preserve"> ; </w:t>
            </w:r>
            <w:proofErr w:type="spellStart"/>
            <w:r w:rsidRPr="00CC128C">
              <w:rPr>
                <w:rFonts w:ascii="Times New Roman" w:hAnsi="Times New Roman"/>
              </w:rPr>
              <w:t>Raissouni</w:t>
            </w:r>
            <w:proofErr w:type="spellEnd"/>
            <w:r w:rsidRPr="00CC128C">
              <w:rPr>
                <w:rFonts w:ascii="Times New Roman" w:hAnsi="Times New Roman"/>
              </w:rPr>
              <w:t xml:space="preserve">, </w:t>
            </w:r>
            <w:proofErr w:type="spellStart"/>
            <w:r w:rsidRPr="00CC128C">
              <w:rPr>
                <w:rFonts w:ascii="Times New Roman" w:hAnsi="Times New Roman"/>
              </w:rPr>
              <w:t>Naoufal</w:t>
            </w:r>
            <w:proofErr w:type="spellEnd"/>
            <w:r w:rsidRPr="00CC128C">
              <w:rPr>
                <w:rFonts w:ascii="Times New Roman" w:hAnsi="Times New Roman"/>
              </w:rPr>
              <w:t xml:space="preserve"> (</w:t>
            </w:r>
            <w:proofErr w:type="spellStart"/>
            <w:r w:rsidRPr="00CC128C">
              <w:rPr>
                <w:rFonts w:ascii="Times New Roman" w:hAnsi="Times New Roman"/>
              </w:rPr>
              <w:t>ur</w:t>
            </w:r>
            <w:proofErr w:type="spellEnd"/>
            <w:r w:rsidRPr="00CC128C">
              <w:rPr>
                <w:rFonts w:ascii="Times New Roman" w:hAnsi="Times New Roman"/>
              </w:rPr>
              <w:t xml:space="preserve">.). </w:t>
            </w:r>
            <w:proofErr w:type="spellStart"/>
            <w:r w:rsidRPr="00CC128C">
              <w:rPr>
                <w:rFonts w:ascii="Times New Roman" w:hAnsi="Times New Roman"/>
              </w:rPr>
              <w:t>Tetuan</w:t>
            </w:r>
            <w:proofErr w:type="spellEnd"/>
            <w:r w:rsidRPr="00CC128C">
              <w:rPr>
                <w:rFonts w:ascii="Times New Roman" w:hAnsi="Times New Roman"/>
              </w:rPr>
              <w:t>, Maroko : IEEE/</w:t>
            </w:r>
            <w:proofErr w:type="spellStart"/>
            <w:r w:rsidRPr="00CC128C">
              <w:rPr>
                <w:rFonts w:ascii="Times New Roman" w:hAnsi="Times New Roman"/>
              </w:rPr>
              <w:t>Abdelmalek</w:t>
            </w:r>
            <w:proofErr w:type="spellEnd"/>
            <w:r w:rsidRPr="00CC128C">
              <w:rPr>
                <w:rFonts w:ascii="Times New Roman" w:hAnsi="Times New Roman"/>
              </w:rPr>
              <w:t xml:space="preserve"> </w:t>
            </w:r>
            <w:proofErr w:type="spellStart"/>
            <w:r w:rsidRPr="00CC128C">
              <w:rPr>
                <w:rFonts w:ascii="Times New Roman" w:hAnsi="Times New Roman"/>
              </w:rPr>
              <w:t>Essaadi</w:t>
            </w:r>
            <w:proofErr w:type="spellEnd"/>
            <w:r w:rsidRPr="00CC128C">
              <w:rPr>
                <w:rFonts w:ascii="Times New Roman" w:hAnsi="Times New Roman"/>
              </w:rPr>
              <w:t xml:space="preserve"> University, 2005. 180-183 </w:t>
            </w:r>
          </w:p>
          <w:p w14:paraId="3B9949F8" w14:textId="77777777" w:rsidR="00EA19F8" w:rsidRPr="00CC128C" w:rsidRDefault="00EA19F8" w:rsidP="005E0F50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447"/>
              <w:rPr>
                <w:del w:id="64" w:author="Guest User" w:date="2022-02-16T20:14:00Z"/>
                <w:rFonts w:ascii="Times New Roman" w:hAnsi="Times New Roman"/>
              </w:rPr>
            </w:pPr>
            <w:del w:id="65" w:author="Guest User" w:date="2022-02-16T20:14:00Z">
              <w:r w:rsidRPr="3E9368DC" w:rsidDel="3E9368DC">
                <w:rPr>
                  <w:rFonts w:ascii="Times New Roman" w:hAnsi="Times New Roman"/>
                </w:rPr>
                <w:delText xml:space="preserve">Granić, Andrina; Glavinić, Vlado.: Visual Programming Languages as User Interface Performers // Proceedings of 22nd International Convention MIPRO'99 </w:delText>
              </w:r>
              <w:r w:rsidRPr="3E9368DC" w:rsidDel="3E9368DC">
                <w:rPr>
                  <w:rFonts w:ascii="Arial" w:hAnsi="Arial"/>
                </w:rPr>
                <w:delText></w:delText>
              </w:r>
              <w:r w:rsidRPr="3E9368DC" w:rsidDel="3E9368DC">
                <w:rPr>
                  <w:rFonts w:ascii="Times New Roman" w:hAnsi="Times New Roman"/>
                </w:rPr>
                <w:delText xml:space="preserve"> Volume 2 / Biljanović, Petar ; Skala, Karolj ; Ribarić, Slobodan ; Budin, Leo ; (ur.). Rijeka : MIPRO , 1999. 68-71</w:delText>
              </w:r>
            </w:del>
          </w:p>
          <w:p w14:paraId="02B78EEE" w14:textId="77777777" w:rsidR="00EA19F8" w:rsidRPr="00CC128C" w:rsidRDefault="00EA19F8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  <w:pPrChange w:id="66" w:author="Guest User" w:date="2022-02-16T20:22:00Z">
                <w:pPr>
                  <w:pStyle w:val="Odlomakpopisa"/>
                  <w:numPr>
                    <w:numId w:val="5"/>
                  </w:numPr>
                  <w:tabs>
                    <w:tab w:val="left" w:pos="2820"/>
                  </w:tabs>
                  <w:spacing w:after="0"/>
                  <w:ind w:left="447" w:hanging="360"/>
                </w:pPr>
              </w:pPrChange>
            </w:pPr>
            <w:del w:id="67" w:author="Guest User" w:date="2022-02-16T20:14:00Z">
              <w:r w:rsidRPr="3E9368DC" w:rsidDel="3E9368DC">
                <w:rPr>
                  <w:rFonts w:ascii="Times New Roman" w:hAnsi="Times New Roman"/>
                </w:rPr>
                <w:delText>Granić, Andrina; Glavinić, Vlado. :Some Thoughts on Classifications of Visual Programming Paradigms // Proc. 20th Int'l Conf. on Information Technology Interfaces, ITI '98 / Kalpić, Damir ; Hljuz Dobrić, Vesna (ur.). Zagreb : SRCE University Computing Centre, University of Zagreb, 1998. 619-626</w:delText>
              </w:r>
              <w:r w:rsidRPr="3E9368DC" w:rsidDel="3E9368DC">
                <w:rPr>
                  <w:rFonts w:ascii="Times New Roman" w:hAnsi="Times New Roman"/>
                  <w:rPrChange w:id="68" w:author="Julija" w:date="2021-10-22T17:38:00Z">
                    <w:rPr>
                      <w:rFonts w:ascii="Times New Roman" w:hAnsi="Times New Roman"/>
                      <w:color w:val="FF0000"/>
                    </w:rPr>
                  </w:rPrChange>
                </w:rPr>
                <w:delText xml:space="preserve"> </w:delText>
              </w:r>
            </w:del>
          </w:p>
        </w:tc>
      </w:tr>
      <w:tr w:rsidR="00CC128C" w:rsidRPr="00CC128C" w14:paraId="7AC296D5" w14:textId="77777777" w:rsidTr="7E132EB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599AC8" w14:textId="77777777" w:rsidR="00EA19F8" w:rsidRPr="00CC128C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93C77E" w14:textId="7777777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t>Praćenje pohađanja nastave i uspješnosti izvršenja ostalih obveza studenata (nastavnik)</w:t>
            </w:r>
          </w:p>
          <w:p w14:paraId="435908A3" w14:textId="7777777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t>Nadzor izvođenja nastave (prodekan za nastavu)</w:t>
            </w:r>
          </w:p>
          <w:p w14:paraId="49AD2337" w14:textId="7777777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t>Analiza uspješnosti studiranja po svim predmetima studija (prodekan za nastavu)</w:t>
            </w:r>
          </w:p>
          <w:p w14:paraId="122CD232" w14:textId="7777777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t>Studentska anketa o kvaliteti nastavnika i nastave za svaki predmet studija (UNIST, Centar za unaprjeđenje kvalitete)</w:t>
            </w:r>
          </w:p>
          <w:p w14:paraId="5C887A24" w14:textId="77777777" w:rsidR="00EA19F8" w:rsidRPr="00CC128C" w:rsidRDefault="00EA19F8" w:rsidP="00971700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CC128C">
              <w:rPr>
                <w:rFonts w:ascii="Times New Roman" w:hAnsi="Times New Roman"/>
                <w:bCs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C128C" w:rsidRPr="00CC128C" w14:paraId="37724814" w14:textId="77777777" w:rsidTr="7E132EB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216ED4" w14:textId="77777777" w:rsidR="00EA19F8" w:rsidRPr="00CC128C" w:rsidRDefault="00EA19F8" w:rsidP="005F5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CC128C">
              <w:rPr>
                <w:rFonts w:ascii="Times New Roman" w:hAnsi="Times New Roman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A581D3" w14:textId="77777777" w:rsidR="00EA19F8" w:rsidRPr="00CC128C" w:rsidRDefault="00EA19F8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rPrChange w:id="69" w:author="Julija" w:date="2021-10-22T17:38:00Z">
                  <w:rPr>
                    <w:rFonts w:ascii="Times New Roman" w:hAnsi="Times New Roman"/>
                    <w:color w:val="000000" w:themeColor="text1"/>
                  </w:rPr>
                </w:rPrChange>
              </w:rPr>
            </w:pPr>
            <w:r w:rsidRPr="00CC128C">
              <w:rPr>
                <w:rFonts w:ascii="Times New Roman" w:hAnsi="Times New Roman"/>
              </w:rPr>
              <w:t>-</w:t>
            </w:r>
          </w:p>
        </w:tc>
      </w:tr>
    </w:tbl>
    <w:p w14:paraId="36440B98" w14:textId="77777777" w:rsidR="00EA19F8" w:rsidRPr="00990842" w:rsidRDefault="00EA19F8">
      <w:pPr>
        <w:rPr>
          <w:rFonts w:ascii="Times New Roman" w:hAnsi="Times New Roman"/>
        </w:rPr>
      </w:pPr>
    </w:p>
    <w:sectPr w:rsidR="00EA19F8" w:rsidRPr="00990842" w:rsidSect="000742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A12E5" w14:textId="77777777" w:rsidR="009D2C6D" w:rsidRDefault="009D2C6D" w:rsidP="00971700">
      <w:pPr>
        <w:spacing w:after="0" w:line="240" w:lineRule="auto"/>
      </w:pPr>
      <w:r>
        <w:separator/>
      </w:r>
    </w:p>
  </w:endnote>
  <w:endnote w:type="continuationSeparator" w:id="0">
    <w:p w14:paraId="38F7863E" w14:textId="77777777" w:rsidR="009D2C6D" w:rsidRDefault="009D2C6D" w:rsidP="00971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AFD7E" w14:textId="77777777" w:rsidR="00004615" w:rsidRPr="00004615" w:rsidRDefault="00004615" w:rsidP="00004615">
    <w:pPr>
      <w:tabs>
        <w:tab w:val="left" w:pos="1207"/>
        <w:tab w:val="center" w:pos="4536"/>
        <w:tab w:val="right" w:pos="9072"/>
      </w:tabs>
      <w:spacing w:after="0" w:line="240" w:lineRule="auto"/>
    </w:pPr>
    <w:r w:rsidRPr="00004615">
      <w:t>2021./2022.</w:t>
    </w:r>
  </w:p>
  <w:p w14:paraId="1CBBA8BC" w14:textId="350506A8" w:rsidR="00004615" w:rsidRPr="00004615" w:rsidRDefault="00845303" w:rsidP="00004615">
    <w:pPr>
      <w:tabs>
        <w:tab w:val="left" w:pos="1207"/>
        <w:tab w:val="center" w:pos="4536"/>
        <w:tab w:val="right" w:pos="9072"/>
      </w:tabs>
      <w:spacing w:after="0" w:line="240" w:lineRule="auto"/>
    </w:pPr>
    <w:ins w:id="70" w:author="Katarina Sumić Milković" w:date="2022-02-23T09:13:00Z">
      <w:r>
        <w:t>01</w:t>
      </w:r>
    </w:ins>
    <w:del w:id="71" w:author="Katarina Sumić Milković" w:date="2022-02-23T09:13:00Z">
      <w:r w:rsidR="00004615" w:rsidRPr="00004615" w:rsidDel="00845303">
        <w:delText>19</w:delText>
      </w:r>
    </w:del>
    <w:r w:rsidR="00004615" w:rsidRPr="00004615">
      <w:t>/</w:t>
    </w:r>
    <w:ins w:id="72" w:author="Katarina Sumić Milković" w:date="2022-02-23T09:13:00Z">
      <w:r>
        <w:t>03</w:t>
      </w:r>
    </w:ins>
    <w:del w:id="73" w:author="Katarina Sumić Milković" w:date="2022-02-23T09:13:00Z">
      <w:r w:rsidR="00004615" w:rsidRPr="00004615" w:rsidDel="00845303">
        <w:delText>10</w:delText>
      </w:r>
    </w:del>
    <w:r w:rsidR="00004615" w:rsidRPr="00004615">
      <w:t>/2</w:t>
    </w:r>
    <w:ins w:id="74" w:author="Katarina Sumić Milković" w:date="2022-02-23T09:13:00Z">
      <w:r>
        <w:t>2</w:t>
      </w:r>
    </w:ins>
    <w:del w:id="75" w:author="Katarina Sumić Milković" w:date="2022-02-23T09:13:00Z">
      <w:r w:rsidR="00004615" w:rsidRPr="00004615" w:rsidDel="00845303">
        <w:delText>1</w:delText>
      </w:r>
    </w:del>
    <w:r w:rsidR="00004615" w:rsidRPr="00004615">
      <w:t xml:space="preserve"> – </w:t>
    </w:r>
    <w:ins w:id="76" w:author="Katarina Sumić Milković" w:date="2022-02-23T09:13:00Z">
      <w:r>
        <w:t>9</w:t>
      </w:r>
    </w:ins>
    <w:del w:id="77" w:author="Katarina Sumić Milković" w:date="2022-02-23T09:13:00Z">
      <w:r w:rsidR="00004615" w:rsidRPr="00004615" w:rsidDel="00845303">
        <w:delText>2</w:delText>
      </w:r>
    </w:del>
    <w:r w:rsidR="00004615" w:rsidRPr="00004615">
      <w:t xml:space="preserve">. </w:t>
    </w:r>
    <w:proofErr w:type="spellStart"/>
    <w:r w:rsidR="00004615" w:rsidRPr="00004615">
      <w:t>Sj</w:t>
    </w:r>
    <w:proofErr w:type="spellEnd"/>
    <w:r w:rsidR="00004615" w:rsidRPr="00004615">
      <w:t>. FV</w:t>
    </w:r>
  </w:p>
  <w:p w14:paraId="5B5172E8" w14:textId="54ECF5A8" w:rsidR="00415593" w:rsidRDefault="00415593" w:rsidP="00415593">
    <w:pPr>
      <w:pStyle w:val="Podnoje"/>
    </w:pPr>
  </w:p>
  <w:p w14:paraId="75DD544F" w14:textId="77777777" w:rsidR="00415593" w:rsidRDefault="0041559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4D51F" w14:textId="77777777" w:rsidR="009D2C6D" w:rsidRDefault="009D2C6D" w:rsidP="00971700">
      <w:pPr>
        <w:spacing w:after="0" w:line="240" w:lineRule="auto"/>
      </w:pPr>
      <w:r>
        <w:separator/>
      </w:r>
    </w:p>
  </w:footnote>
  <w:footnote w:type="continuationSeparator" w:id="0">
    <w:p w14:paraId="31015006" w14:textId="77777777" w:rsidR="009D2C6D" w:rsidRDefault="009D2C6D" w:rsidP="00971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043D4"/>
    <w:multiLevelType w:val="hybridMultilevel"/>
    <w:tmpl w:val="9BD6E9FC"/>
    <w:lvl w:ilvl="0" w:tplc="15E67248">
      <w:numFmt w:val="bullet"/>
      <w:lvlText w:val="-"/>
      <w:lvlJc w:val="left"/>
      <w:pPr>
        <w:ind w:left="1800" w:hanging="144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A7844"/>
    <w:multiLevelType w:val="hybridMultilevel"/>
    <w:tmpl w:val="1BCCB290"/>
    <w:lvl w:ilvl="0" w:tplc="0409001B">
      <w:start w:val="1"/>
      <w:numFmt w:val="lowerRoman"/>
      <w:lvlText w:val="%1."/>
      <w:lvlJc w:val="right"/>
      <w:pPr>
        <w:ind w:left="1258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" w15:restartNumberingAfterBreak="0">
    <w:nsid w:val="2BC60B06"/>
    <w:multiLevelType w:val="multilevel"/>
    <w:tmpl w:val="57F48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F55897"/>
    <w:multiLevelType w:val="hybridMultilevel"/>
    <w:tmpl w:val="E3DE7B10"/>
    <w:lvl w:ilvl="0" w:tplc="0409000D">
      <w:start w:val="1"/>
      <w:numFmt w:val="bullet"/>
      <w:lvlText w:val=""/>
      <w:lvlJc w:val="left"/>
      <w:pPr>
        <w:ind w:left="125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4" w15:restartNumberingAfterBreak="0">
    <w:nsid w:val="45BD37FD"/>
    <w:multiLevelType w:val="hybridMultilevel"/>
    <w:tmpl w:val="5BD43C10"/>
    <w:lvl w:ilvl="0" w:tplc="041A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5" w15:restartNumberingAfterBreak="0">
    <w:nsid w:val="52303E31"/>
    <w:multiLevelType w:val="hybridMultilevel"/>
    <w:tmpl w:val="682841EA"/>
    <w:lvl w:ilvl="0" w:tplc="187E1FFC">
      <w:start w:val="1"/>
      <w:numFmt w:val="decimal"/>
      <w:lvlText w:val="%1)"/>
      <w:lvlJc w:val="left"/>
      <w:pPr>
        <w:ind w:left="1800" w:hanging="144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6DB04ACD"/>
    <w:multiLevelType w:val="hybridMultilevel"/>
    <w:tmpl w:val="C46E41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32FA9"/>
    <w:multiLevelType w:val="hybridMultilevel"/>
    <w:tmpl w:val="4F54A2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ytzQzNTM2MDI1NDFX0lEKTi0uzszPAykwrgUABqgGsSwAAAA="/>
  </w:docVars>
  <w:rsids>
    <w:rsidRoot w:val="00971700"/>
    <w:rsid w:val="00004615"/>
    <w:rsid w:val="00013871"/>
    <w:rsid w:val="000273A4"/>
    <w:rsid w:val="0007423E"/>
    <w:rsid w:val="000A0688"/>
    <w:rsid w:val="000E73EF"/>
    <w:rsid w:val="000F3F52"/>
    <w:rsid w:val="00177A01"/>
    <w:rsid w:val="00285C36"/>
    <w:rsid w:val="002D49E9"/>
    <w:rsid w:val="002E3A3D"/>
    <w:rsid w:val="003144E4"/>
    <w:rsid w:val="00367EEF"/>
    <w:rsid w:val="003745F8"/>
    <w:rsid w:val="00384CE5"/>
    <w:rsid w:val="003E0556"/>
    <w:rsid w:val="0040315F"/>
    <w:rsid w:val="00415593"/>
    <w:rsid w:val="00443BE6"/>
    <w:rsid w:val="00456871"/>
    <w:rsid w:val="004A055C"/>
    <w:rsid w:val="004E4413"/>
    <w:rsid w:val="004E6763"/>
    <w:rsid w:val="004F14D8"/>
    <w:rsid w:val="00505A31"/>
    <w:rsid w:val="00543B61"/>
    <w:rsid w:val="00546CA4"/>
    <w:rsid w:val="00555134"/>
    <w:rsid w:val="0058424E"/>
    <w:rsid w:val="005B2429"/>
    <w:rsid w:val="005E0F50"/>
    <w:rsid w:val="005E216F"/>
    <w:rsid w:val="005F5D8A"/>
    <w:rsid w:val="00635619"/>
    <w:rsid w:val="006C4D16"/>
    <w:rsid w:val="00730BFE"/>
    <w:rsid w:val="00745574"/>
    <w:rsid w:val="007C254C"/>
    <w:rsid w:val="00845303"/>
    <w:rsid w:val="008639E0"/>
    <w:rsid w:val="008C3386"/>
    <w:rsid w:val="008D2EAE"/>
    <w:rsid w:val="008D75C0"/>
    <w:rsid w:val="00901A02"/>
    <w:rsid w:val="00971700"/>
    <w:rsid w:val="00974193"/>
    <w:rsid w:val="00990842"/>
    <w:rsid w:val="009B518E"/>
    <w:rsid w:val="009D2C6D"/>
    <w:rsid w:val="009F03F5"/>
    <w:rsid w:val="00A77849"/>
    <w:rsid w:val="00A8394B"/>
    <w:rsid w:val="00A85AA2"/>
    <w:rsid w:val="00AD13A7"/>
    <w:rsid w:val="00AF2D8C"/>
    <w:rsid w:val="00B603CF"/>
    <w:rsid w:val="00B71565"/>
    <w:rsid w:val="00BA5627"/>
    <w:rsid w:val="00BB7AF1"/>
    <w:rsid w:val="00BD72B2"/>
    <w:rsid w:val="00C14FFF"/>
    <w:rsid w:val="00C76462"/>
    <w:rsid w:val="00CB413F"/>
    <w:rsid w:val="00CC128C"/>
    <w:rsid w:val="00CC393C"/>
    <w:rsid w:val="00D2155B"/>
    <w:rsid w:val="00D5709B"/>
    <w:rsid w:val="00E356EC"/>
    <w:rsid w:val="00E61571"/>
    <w:rsid w:val="00E63BD0"/>
    <w:rsid w:val="00E84959"/>
    <w:rsid w:val="00EA19F8"/>
    <w:rsid w:val="00EE3241"/>
    <w:rsid w:val="00EF4E77"/>
    <w:rsid w:val="00F028AB"/>
    <w:rsid w:val="00F53D87"/>
    <w:rsid w:val="00F66E28"/>
    <w:rsid w:val="3E9368DC"/>
    <w:rsid w:val="7E13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D64A3D"/>
  <w15:docId w15:val="{7702F9A2-22C8-4B33-AE00-AD9341FF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1700"/>
    <w:pPr>
      <w:spacing w:after="200" w:line="276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97170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971700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semiHidden/>
    <w:rsid w:val="00971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971700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semiHidden/>
    <w:rsid w:val="00971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971700"/>
    <w:rPr>
      <w:rFonts w:ascii="Calibri" w:eastAsia="Times New Roman" w:hAnsi="Calibri" w:cs="Times New Roman"/>
    </w:rPr>
  </w:style>
  <w:style w:type="paragraph" w:styleId="Odlomakpopisa">
    <w:name w:val="List Paragraph"/>
    <w:basedOn w:val="Normal"/>
    <w:uiPriority w:val="99"/>
    <w:qFormat/>
    <w:rsid w:val="005E0F5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53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53D87"/>
    <w:rPr>
      <w:rFonts w:ascii="Segoe UI" w:hAnsi="Segoe UI" w:cs="Segoe UI"/>
      <w:sz w:val="18"/>
      <w:szCs w:val="18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F028A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028A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028AB"/>
    <w:rPr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028A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028AB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1134</Words>
  <Characters>6464</Characters>
  <Application>Microsoft Office Word</Application>
  <DocSecurity>0</DocSecurity>
  <Lines>53</Lines>
  <Paragraphs>15</Paragraphs>
  <ScaleCrop>false</ScaleCrop>
  <Company/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sumic</dc:creator>
  <cp:keywords/>
  <dc:description/>
  <cp:lastModifiedBy>Katarina Sumić Milković</cp:lastModifiedBy>
  <cp:revision>5</cp:revision>
  <dcterms:created xsi:type="dcterms:W3CDTF">2021-10-22T15:38:00Z</dcterms:created>
  <dcterms:modified xsi:type="dcterms:W3CDTF">2022-02-23T08:13:00Z</dcterms:modified>
</cp:coreProperties>
</file>